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A2262C" w:rsidRDefault="00EB4464" w:rsidP="00EB4464">
      <w:pPr>
        <w:pStyle w:val="Title"/>
        <w:rPr>
          <w:rFonts w:ascii="Arial" w:hAnsi="Arial" w:cs="Arial"/>
          <w:b w:val="0"/>
          <w:sz w:val="34"/>
          <w:szCs w:val="34"/>
        </w:rPr>
      </w:pPr>
      <w:r w:rsidRPr="00A2262C">
        <w:rPr>
          <w:rFonts w:ascii="Arial" w:hAnsi="Arial" w:cs="Arial"/>
          <w:b w:val="0"/>
          <w:sz w:val="34"/>
          <w:szCs w:val="34"/>
        </w:rPr>
        <w:t xml:space="preserve">Pseudo CR 45.820 – </w:t>
      </w:r>
      <w:r w:rsidR="00442207">
        <w:rPr>
          <w:rFonts w:ascii="Arial" w:hAnsi="Arial" w:cs="Arial"/>
          <w:b w:val="0"/>
          <w:sz w:val="34"/>
          <w:szCs w:val="34"/>
        </w:rPr>
        <w:t>Narrowband LTE Random Access Performance Evaluation</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442207">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650896">
      <w:pPr>
        <w:pStyle w:val="BodyText"/>
        <w:jc w:val="both"/>
      </w:pPr>
      <w:r>
        <w:t>In GERAN</w:t>
      </w:r>
      <w:r w:rsidR="00CB3A95">
        <w:t>#6</w:t>
      </w:r>
      <w:r>
        <w:t>7, a new system design, i.e., NB LTE, based on the current LTE system but us</w:t>
      </w:r>
      <w:r w:rsidR="00016C1B">
        <w:t>ing</w:t>
      </w:r>
      <w:r>
        <w:t xml:space="preserve"> only</w:t>
      </w:r>
      <w:r w:rsidR="005F61C0">
        <w:t xml:space="preserve"> 200 </w:t>
      </w:r>
      <w:r w:rsidR="00016C1B">
        <w:t>k</w:t>
      </w:r>
      <w:r w:rsidR="005F61C0">
        <w:t>Hz bandwidth is proposed in GP</w:t>
      </w:r>
      <w:r w:rsidR="009C3459">
        <w:t>-</w:t>
      </w:r>
      <w:r w:rsidR="00720F88" w:rsidRPr="00720F88">
        <w:t>150779</w:t>
      </w:r>
      <w:r w:rsidR="005F61C0">
        <w:t xml:space="preserve">. </w:t>
      </w:r>
      <w:r w:rsidR="009C3459">
        <w:t>This document contains the</w:t>
      </w:r>
      <w:r w:rsidR="00650896">
        <w:t xml:space="preserve"> </w:t>
      </w:r>
      <w:r w:rsidR="00720F88">
        <w:t>random access</w:t>
      </w:r>
      <w:r w:rsidR="009C3459">
        <w:t xml:space="preserve"> </w:t>
      </w:r>
      <w:r w:rsidR="00650896">
        <w:t>performance evaluation of</w:t>
      </w:r>
      <w:r w:rsidR="009A51B1">
        <w:t xml:space="preserve"> NB LTE</w:t>
      </w:r>
      <w:r w:rsidR="00D5603A">
        <w:t>.</w:t>
      </w:r>
    </w:p>
    <w:p w:rsidR="00EB4464" w:rsidRDefault="00EB4464" w:rsidP="00EB4464">
      <w:pPr>
        <w:pStyle w:val="Heading2"/>
      </w:pPr>
      <w:r>
        <w:t>1.3</w:t>
      </w:r>
      <w:r>
        <w:tab/>
        <w:t>Summary of change</w:t>
      </w:r>
    </w:p>
    <w:p w:rsidR="00957EA5" w:rsidRDefault="00282503" w:rsidP="00F16AC5">
      <w:proofErr w:type="gramStart"/>
      <w:r>
        <w:t xml:space="preserve">The </w:t>
      </w:r>
      <w:r w:rsidR="00720F88">
        <w:t>random access performance</w:t>
      </w:r>
      <w:r w:rsidR="00650896" w:rsidRPr="00650896">
        <w:t xml:space="preserve"> evaluation </w:t>
      </w:r>
      <w:r w:rsidR="00957071">
        <w:t xml:space="preserve">of </w:t>
      </w:r>
      <w:r w:rsidR="009C3459">
        <w:t>NB LTE</w:t>
      </w:r>
      <w:r w:rsidR="004832E0">
        <w:t>.</w:t>
      </w:r>
      <w:proofErr w:type="gramEnd"/>
      <w:r w:rsidR="000E2E46">
        <w:t xml:space="preserve"> The updated text is highlighted in </w:t>
      </w:r>
      <w:r w:rsidR="000E2E46" w:rsidRPr="000E2E46">
        <w:rPr>
          <w:color w:val="1F497D" w:themeColor="text2"/>
          <w:highlight w:val="yellow"/>
        </w:rPr>
        <w:t>blue</w:t>
      </w:r>
      <w:r w:rsidR="000E2E46" w:rsidRPr="000E2E46">
        <w:rPr>
          <w:color w:val="1F497D" w:themeColor="text2"/>
        </w:rPr>
        <w:t xml:space="preserve">. </w:t>
      </w:r>
    </w:p>
    <w:p w:rsidR="004D4252" w:rsidRDefault="004D4252" w:rsidP="004D4252">
      <w:pPr>
        <w:pStyle w:val="Heading1"/>
        <w:ind w:left="1" w:hanging="1"/>
      </w:pPr>
      <w:proofErr w:type="spellStart"/>
      <w:proofErr w:type="gramStart"/>
      <w:r>
        <w:t>pCR</w:t>
      </w:r>
      <w:proofErr w:type="spellEnd"/>
      <w:proofErr w:type="gramEnd"/>
      <w:r>
        <w:t xml:space="preserve"> to 3GPP TR 45.820-v1.4.0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4D4252" w:rsidRPr="00421D94" w:rsidTr="00A86960">
        <w:trPr>
          <w:jc w:val="center"/>
        </w:trPr>
        <w:tc>
          <w:tcPr>
            <w:tcW w:w="9857" w:type="dxa"/>
            <w:shd w:val="clear" w:color="auto" w:fill="1F497D"/>
            <w:tcMar>
              <w:top w:w="57" w:type="dxa"/>
            </w:tcMar>
            <w:vAlign w:val="center"/>
          </w:tcPr>
          <w:p w:rsidR="004D4252" w:rsidRPr="0093430E" w:rsidRDefault="004D4252" w:rsidP="00A86960">
            <w:pPr>
              <w:jc w:val="center"/>
              <w:rPr>
                <w:rFonts w:ascii="Cambria" w:eastAsia="SimSun" w:hAnsi="Cambria"/>
                <w:b/>
                <w:color w:val="FFFFFF"/>
                <w:sz w:val="32"/>
              </w:rPr>
            </w:pPr>
            <w:r w:rsidRPr="0093430E">
              <w:rPr>
                <w:rFonts w:ascii="Cambria" w:eastAsia="SimSun" w:hAnsi="Cambria"/>
                <w:b/>
                <w:color w:val="FFFFFF"/>
                <w:sz w:val="24"/>
              </w:rPr>
              <w:t>First modification</w:t>
            </w:r>
          </w:p>
        </w:tc>
      </w:tr>
    </w:tbl>
    <w:p w:rsidR="004D4252" w:rsidRDefault="004D4252" w:rsidP="004D4252">
      <w:pPr>
        <w:pStyle w:val="Heading2"/>
      </w:pPr>
      <w:r>
        <w:t>2</w:t>
      </w:r>
      <w:r>
        <w:tab/>
        <w:t>References</w:t>
      </w:r>
    </w:p>
    <w:p w:rsidR="004D4252" w:rsidRDefault="004D4252" w:rsidP="004D4252">
      <w:r>
        <w:t>The following documents contain provisions which, through reference in this text, constitute provisions of the present document.</w:t>
      </w:r>
    </w:p>
    <w:p w:rsidR="004D4252" w:rsidRDefault="004D4252" w:rsidP="004D4252">
      <w:r>
        <w:t>-</w:t>
      </w:r>
      <w:r>
        <w:tab/>
        <w:t xml:space="preserve">References are either specific (identified by date of publication, edition number, version number, etc.) or </w:t>
      </w:r>
      <w:proofErr w:type="spellStart"/>
      <w:r>
        <w:t>non specific</w:t>
      </w:r>
      <w:proofErr w:type="spellEnd"/>
      <w:r>
        <w:t>.</w:t>
      </w:r>
    </w:p>
    <w:p w:rsidR="004D4252" w:rsidRDefault="004D4252" w:rsidP="004D4252">
      <w:r>
        <w:t>-</w:t>
      </w:r>
      <w:r>
        <w:tab/>
        <w:t>For a specific reference, subsequent revisions do not apply.</w:t>
      </w:r>
    </w:p>
    <w:p w:rsidR="004D4252" w:rsidRDefault="004D4252" w:rsidP="004D4252">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rsidR="004D4252" w:rsidRDefault="004D4252" w:rsidP="004D4252">
      <w:r>
        <w:t>[1]</w:t>
      </w:r>
      <w:r>
        <w:tab/>
        <w:t>3GPP TR 21.905: "Vocabulary for 3GPP Specifications".</w:t>
      </w:r>
    </w:p>
    <w:p w:rsidR="004D4252" w:rsidRDefault="004D4252" w:rsidP="004D4252">
      <w:r>
        <w:t>[2]</w:t>
      </w:r>
      <w:r>
        <w:tab/>
        <w:t>3GPP TR 41.001: "GSM Release specifications".</w:t>
      </w:r>
    </w:p>
    <w:p w:rsidR="004D4252" w:rsidRDefault="004D4252" w:rsidP="004D4252">
      <w:r>
        <w:t>[3]</w:t>
      </w:r>
      <w:r>
        <w:tab/>
        <w:t xml:space="preserve">3GPP TR 36.888: "Study on provision of low cost Machine-Type Communications (MTC) user Equipment (UEs) based on LTE (v12.0.0)". </w:t>
      </w:r>
    </w:p>
    <w:p w:rsidR="004D4252" w:rsidRDefault="004D4252" w:rsidP="004D4252">
      <w:r>
        <w:t>[4]</w:t>
      </w:r>
      <w:r>
        <w:tab/>
        <w:t>3GPP TR 45.914: "Circuit switched voice capacity evolution for GSM/EDGE Radio Access Network (GERAN)".</w:t>
      </w:r>
    </w:p>
    <w:p w:rsidR="004D4252" w:rsidRDefault="004D4252" w:rsidP="004D4252">
      <w:r>
        <w:t xml:space="preserve">[5] </w:t>
      </w:r>
      <w:r>
        <w:tab/>
        <w:t>3GPP TS 45.005: "Radio transmission and reception (v12.2.0) ".</w:t>
      </w:r>
    </w:p>
    <w:p w:rsidR="004D4252" w:rsidRDefault="004D4252" w:rsidP="004D4252">
      <w:r>
        <w:t>[6]</w:t>
      </w:r>
      <w:r>
        <w:tab/>
        <w:t>3GPP TS 24.008: "radio interface Layer 3 specification; Core network protocols; Stage 3".</w:t>
      </w:r>
    </w:p>
    <w:p w:rsidR="004D4252" w:rsidRDefault="004D4252" w:rsidP="004D4252">
      <w:r>
        <w:t>[7]</w:t>
      </w:r>
      <w:r>
        <w:tab/>
        <w:t>3GPP TS 23.682: "Architecture enhancements to facilitate communications with packet data networks and applications".</w:t>
      </w:r>
    </w:p>
    <w:p w:rsidR="004D4252" w:rsidRDefault="004D4252" w:rsidP="004D4252">
      <w:r>
        <w:lastRenderedPageBreak/>
        <w:t>[8]</w:t>
      </w:r>
      <w:r>
        <w:tab/>
        <w:t>3GPP TS 36.331: "Radio Resource Control (RRC) protocol specification".</w:t>
      </w:r>
    </w:p>
    <w:p w:rsidR="004D4252" w:rsidRDefault="004D4252" w:rsidP="004D4252">
      <w:r>
        <w:t>[9]</w:t>
      </w:r>
      <w:r>
        <w:tab/>
        <w:t>3GPP TS 36.212: "Evolved Universal Terrestrial Radio Access (E-UTRA); Multiplexing and channel coding".</w:t>
      </w:r>
    </w:p>
    <w:p w:rsidR="004D4252" w:rsidRDefault="004D4252" w:rsidP="004D4252">
      <w:r>
        <w:t>[10]</w:t>
      </w:r>
      <w:r>
        <w:tab/>
        <w:t>3GPP TS 45.001, "Physical layer on the radio path".</w:t>
      </w:r>
    </w:p>
    <w:p w:rsidR="004D4252" w:rsidRDefault="004D4252" w:rsidP="004D4252">
      <w:r>
        <w:t>[11]</w:t>
      </w:r>
      <w:r>
        <w:tab/>
        <w:t xml:space="preserve">3GPP TS 45.002: "GSM/EDGE Radio Access Network; Multiplexing and multiple </w:t>
      </w:r>
      <w:proofErr w:type="gramStart"/>
      <w:r>
        <w:t>access</w:t>
      </w:r>
      <w:proofErr w:type="gramEnd"/>
      <w:r>
        <w:t xml:space="preserve"> on the radio path".</w:t>
      </w:r>
    </w:p>
    <w:p w:rsidR="004D4252" w:rsidRDefault="004D4252" w:rsidP="004D4252">
      <w:r>
        <w:t>[12]</w:t>
      </w:r>
      <w:r>
        <w:tab/>
        <w:t>3GPP TS 45.003: "GSM/EDGE Radio Access Network; Channel coding".</w:t>
      </w:r>
    </w:p>
    <w:p w:rsidR="004D4252" w:rsidRDefault="004D4252" w:rsidP="004D4252">
      <w:r>
        <w:t>[13]</w:t>
      </w:r>
      <w:r>
        <w:tab/>
        <w:t>3GPP TS 45.004: "GSM/EDGE Radio Access Network; Modulation".</w:t>
      </w:r>
    </w:p>
    <w:p w:rsidR="004D4252" w:rsidRDefault="004D4252" w:rsidP="004D4252">
      <w:r>
        <w:t>[14]</w:t>
      </w:r>
      <w:r>
        <w:tab/>
        <w:t>3GPP TS 44.060: "GSM/EDGE Radio Access Network; Radio Link Control / Medium Access Control (RLC/MAC) protocol".</w:t>
      </w:r>
    </w:p>
    <w:p w:rsidR="004D4252" w:rsidRDefault="004D4252" w:rsidP="004D4252">
      <w:r>
        <w:t>[15]</w:t>
      </w:r>
      <w:r>
        <w:tab/>
        <w:t>3GPP TS 36.211: "Evolved Universal Terrestrial Radio Access (E-UTRA); Physical channels and modulations".</w:t>
      </w:r>
    </w:p>
    <w:p w:rsidR="004D4252" w:rsidRDefault="004D4252" w:rsidP="004D4252">
      <w:r>
        <w:t>[16]</w:t>
      </w:r>
      <w:r>
        <w:tab/>
        <w:t>3GPP TR 33.863: “Study on battery efficient security for very low throughput Machine Type Communication Devices“</w:t>
      </w:r>
    </w:p>
    <w:p w:rsidR="004D4252" w:rsidRDefault="004D4252" w:rsidP="004D4252">
      <w:r>
        <w:t>[17]</w:t>
      </w:r>
      <w:r>
        <w:tab/>
        <w:t xml:space="preserve">3GPP TR 33.860: “Study on Access Security Enhancements with relation to cellular </w:t>
      </w:r>
      <w:proofErr w:type="spellStart"/>
      <w:r>
        <w:t>IoT</w:t>
      </w:r>
      <w:proofErr w:type="spellEnd"/>
      <w:proofErr w:type="gramStart"/>
      <w:r>
        <w:t>”[</w:t>
      </w:r>
      <w:proofErr w:type="gramEnd"/>
      <w:r>
        <w:t>18]</w:t>
      </w:r>
      <w:r>
        <w:tab/>
        <w:t>3GPP TS 36.323: "Evolved Universal Terrestrial Radio Access (E-UTRA); Packet Data Convergence Protocol (PDCP) specification".</w:t>
      </w:r>
    </w:p>
    <w:p w:rsidR="004D4252" w:rsidRDefault="004D4252" w:rsidP="004D4252">
      <w:r>
        <w:t>[19]</w:t>
      </w:r>
      <w:r>
        <w:tab/>
        <w:t>3GPP TS 24.007 "Mobile radio interface signalling layer 3; General Aspects”</w:t>
      </w:r>
    </w:p>
    <w:p w:rsidR="004D4252" w:rsidRDefault="004D4252" w:rsidP="004D4252">
      <w:r>
        <w:t>[20]</w:t>
      </w:r>
      <w:r>
        <w:tab/>
        <w:t>3GPP TS 24.301 "Non-Access-Stratum (NAS) protocol for Evolved Packet System (EPS); Stage 3"</w:t>
      </w:r>
    </w:p>
    <w:p w:rsidR="004D4252" w:rsidRDefault="004D4252" w:rsidP="004D4252">
      <w:r>
        <w:t>[21]</w:t>
      </w:r>
      <w:r>
        <w:tab/>
        <w:t>3GPP TS 25.942: “Radio Frequency (RF) system scenarios”.</w:t>
      </w:r>
    </w:p>
    <w:p w:rsidR="004D4252" w:rsidRDefault="004D4252" w:rsidP="004D4252">
      <w:r>
        <w:t>[22]</w:t>
      </w:r>
      <w:r>
        <w:tab/>
        <w:t>3GPP TS 36.942: “Evolved Universal Terrestrial Radio Access (E-UTRA); Radio Frequency (RF) system scenarios”.</w:t>
      </w:r>
    </w:p>
    <w:p w:rsidR="004D4252" w:rsidRDefault="004D4252" w:rsidP="004D4252">
      <w:r>
        <w:t>[23]</w:t>
      </w:r>
      <w:r>
        <w:tab/>
        <w:t>3GPP TS 36.413: “Evolved Universal Terrestrial Radio Access Network (E-UTRAN); S1 Application Protocol (S1AP)”</w:t>
      </w:r>
    </w:p>
    <w:p w:rsidR="004D4252" w:rsidRDefault="004D4252" w:rsidP="004D4252">
      <w:r>
        <w:t xml:space="preserve">[24] </w:t>
      </w:r>
      <w:r>
        <w:tab/>
        <w:t>3GPP TS 27.007: “AT command set for User Equipment (UE)”</w:t>
      </w:r>
    </w:p>
    <w:p w:rsidR="004D4252" w:rsidRDefault="004D4252" w:rsidP="004D4252">
      <w:r>
        <w:t>[25]</w:t>
      </w:r>
      <w:r>
        <w:tab/>
        <w:t>3GPP TS 23.236: “Intra-domain connection of Radio Access Network (RAN) nodes to multiple Core Network (CN) nodes”</w:t>
      </w:r>
    </w:p>
    <w:p w:rsidR="004D4252" w:rsidRDefault="004D4252" w:rsidP="004D4252">
      <w:r>
        <w:t>[26]</w:t>
      </w:r>
      <w:r>
        <w:tab/>
        <w:t>3GPP TS 45.010, “Radio subsystem synchronization”.</w:t>
      </w:r>
    </w:p>
    <w:p w:rsidR="004D4252" w:rsidRDefault="004D4252" w:rsidP="004D4252">
      <w:ins w:id="1" w:author="Yutao Sui" w:date="2015-08-05T01:17:00Z">
        <w:r w:rsidRPr="004D4252">
          <w:t>[29]     3GPP Technical Specification 36.104, “Evolved Universal Terrestrial Radio Access (E-UTRA); Base Station (BS) radio transmission and reception,” www.3gpp.org.</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4D4252" w:rsidRPr="00421D94" w:rsidTr="00A86960">
        <w:trPr>
          <w:jc w:val="center"/>
        </w:trPr>
        <w:tc>
          <w:tcPr>
            <w:tcW w:w="9857" w:type="dxa"/>
            <w:shd w:val="clear" w:color="auto" w:fill="1F497D"/>
            <w:tcMar>
              <w:top w:w="57" w:type="dxa"/>
            </w:tcMar>
            <w:vAlign w:val="center"/>
          </w:tcPr>
          <w:p w:rsidR="004D4252" w:rsidRPr="0093430E" w:rsidRDefault="004D4252" w:rsidP="00A86960">
            <w:pPr>
              <w:jc w:val="center"/>
              <w:rPr>
                <w:rFonts w:ascii="Cambria" w:eastAsia="SimSun" w:hAnsi="Cambria"/>
                <w:b/>
                <w:color w:val="FFFFFF"/>
                <w:sz w:val="32"/>
              </w:rPr>
            </w:pPr>
            <w:r>
              <w:rPr>
                <w:rFonts w:ascii="Cambria" w:eastAsia="SimSun" w:hAnsi="Cambria"/>
                <w:b/>
                <w:color w:val="FFFFFF"/>
                <w:sz w:val="24"/>
              </w:rPr>
              <w:t>Second</w:t>
            </w:r>
            <w:r w:rsidRPr="0093430E">
              <w:rPr>
                <w:rFonts w:ascii="Cambria" w:eastAsia="SimSun" w:hAnsi="Cambria"/>
                <w:b/>
                <w:color w:val="FFFFFF"/>
                <w:sz w:val="24"/>
              </w:rPr>
              <w:t xml:space="preserve"> modification</w:t>
            </w:r>
          </w:p>
        </w:tc>
      </w:tr>
    </w:tbl>
    <w:p w:rsidR="004D4252" w:rsidRPr="00373232" w:rsidRDefault="004D4252" w:rsidP="004D4252"/>
    <w:p w:rsidR="004D4252" w:rsidRPr="004D4252" w:rsidRDefault="004D4252" w:rsidP="004D4252"/>
    <w:p w:rsidR="009C3459" w:rsidRDefault="0083453B" w:rsidP="0083453B">
      <w:pPr>
        <w:pStyle w:val="Heading3"/>
      </w:pPr>
      <w:r w:rsidRPr="0083453B">
        <w:t>7.4.6</w:t>
      </w:r>
      <w:r>
        <w:t xml:space="preserve"> Concept</w:t>
      </w:r>
      <w:r w:rsidRPr="0083453B">
        <w:t xml:space="preserve"> evaluation</w:t>
      </w:r>
    </w:p>
    <w:p w:rsidR="00650896" w:rsidRDefault="00650896" w:rsidP="00650896">
      <w:pPr>
        <w:pStyle w:val="Heading4"/>
      </w:pPr>
      <w:r w:rsidRPr="00650896">
        <w:t>7.4.6</w:t>
      </w:r>
      <w:r>
        <w:t>.1 Coverage evaluation</w:t>
      </w:r>
    </w:p>
    <w:p w:rsidR="00720F88" w:rsidRPr="00720F88" w:rsidRDefault="00720F88" w:rsidP="00720F88">
      <w:r>
        <w:t>Omitted</w:t>
      </w:r>
    </w:p>
    <w:p w:rsidR="0030177E" w:rsidRPr="0083453B" w:rsidRDefault="00197467" w:rsidP="004B4947">
      <w:pPr>
        <w:pStyle w:val="Heading5"/>
        <w:rPr>
          <w:rFonts w:eastAsiaTheme="minorEastAsia"/>
        </w:rPr>
      </w:pPr>
      <w:r>
        <w:rPr>
          <w:rFonts w:eastAsiaTheme="minorEastAsia"/>
        </w:rPr>
        <w:t>7.4.6.1.2</w:t>
      </w:r>
      <w:r w:rsidRPr="00197467">
        <w:rPr>
          <w:rFonts w:eastAsiaTheme="minorEastAsia"/>
        </w:rPr>
        <w:t xml:space="preserve"> </w:t>
      </w:r>
      <w:r w:rsidRPr="0083453B">
        <w:rPr>
          <w:rFonts w:eastAsiaTheme="minorEastAsia"/>
        </w:rPr>
        <w:t>Random</w:t>
      </w:r>
      <w:r w:rsidR="00A53940" w:rsidRPr="0083453B">
        <w:rPr>
          <w:rFonts w:eastAsiaTheme="minorEastAsia"/>
        </w:rPr>
        <w:t xml:space="preserve"> access request</w:t>
      </w:r>
      <w:r w:rsidR="00713061" w:rsidRPr="0083453B">
        <w:rPr>
          <w:rFonts w:eastAsiaTheme="minorEastAsia"/>
        </w:rPr>
        <w:t xml:space="preserve"> and uplink </w:t>
      </w:r>
      <w:proofErr w:type="spellStart"/>
      <w:r w:rsidR="00713061" w:rsidRPr="0083453B">
        <w:rPr>
          <w:rFonts w:eastAsiaTheme="minorEastAsia"/>
        </w:rPr>
        <w:t>ToA</w:t>
      </w:r>
      <w:proofErr w:type="spellEnd"/>
      <w:r w:rsidR="00713061" w:rsidRPr="0083453B">
        <w:rPr>
          <w:rFonts w:eastAsiaTheme="minorEastAsia"/>
        </w:rPr>
        <w:t xml:space="preserve"> estimation </w:t>
      </w:r>
    </w:p>
    <w:p w:rsidR="00CC2FA7" w:rsidRPr="0083453B" w:rsidRDefault="00197467" w:rsidP="004B4947">
      <w:pPr>
        <w:pStyle w:val="Heading6"/>
        <w:rPr>
          <w:rFonts w:eastAsiaTheme="minorEastAsia"/>
        </w:rPr>
      </w:pPr>
      <w:r>
        <w:rPr>
          <w:rFonts w:eastAsiaTheme="minorEastAsia"/>
        </w:rPr>
        <w:t>7.4.6.1.2.1</w:t>
      </w:r>
      <w:r w:rsidRPr="00197467">
        <w:rPr>
          <w:rFonts w:eastAsiaTheme="minorEastAsia"/>
        </w:rPr>
        <w:t xml:space="preserve"> </w:t>
      </w:r>
      <w:r w:rsidR="00CC2FA7" w:rsidRPr="0083453B">
        <w:rPr>
          <w:rFonts w:eastAsiaTheme="minorEastAsia"/>
        </w:rPr>
        <w:t>Simulation settings</w:t>
      </w:r>
    </w:p>
    <w:p w:rsidR="00507285" w:rsidRDefault="00CC2FA7" w:rsidP="00E21B12">
      <w:pPr>
        <w:pStyle w:val="BodyText"/>
        <w:jc w:val="both"/>
        <w:rPr>
          <w:lang w:val="en-US"/>
        </w:rPr>
      </w:pPr>
      <w:r>
        <w:rPr>
          <w:lang w:val="en-US"/>
        </w:rPr>
        <w:t xml:space="preserve">According the agreed </w:t>
      </w:r>
      <w:r w:rsidRPr="00CC2FA7">
        <w:rPr>
          <w:lang w:val="en-US"/>
        </w:rPr>
        <w:t>methodology</w:t>
      </w:r>
      <w:r>
        <w:rPr>
          <w:lang w:val="en-US"/>
        </w:rPr>
        <w:t xml:space="preserve"> in subchapter </w:t>
      </w:r>
      <w:r w:rsidRPr="00CC2FA7">
        <w:rPr>
          <w:lang w:val="en-US"/>
        </w:rPr>
        <w:t>5.7</w:t>
      </w:r>
      <w:r>
        <w:rPr>
          <w:lang w:val="en-US"/>
        </w:rPr>
        <w:t xml:space="preserve"> and </w:t>
      </w:r>
      <w:r w:rsidRPr="00CC2FA7">
        <w:rPr>
          <w:lang w:val="en-US"/>
        </w:rPr>
        <w:t>the simu</w:t>
      </w:r>
      <w:r>
        <w:rPr>
          <w:lang w:val="en-US"/>
        </w:rPr>
        <w:t xml:space="preserve">lation assumptions in Annex C, various aspects of the random access channels are evaluated. </w:t>
      </w:r>
      <w:r w:rsidR="00507285" w:rsidRPr="00507285">
        <w:rPr>
          <w:lang w:val="en-US"/>
        </w:rPr>
        <w:t xml:space="preserve">The simulation assumptions used are </w:t>
      </w:r>
      <w:r w:rsidR="00507285">
        <w:rPr>
          <w:lang w:val="en-US"/>
        </w:rPr>
        <w:t xml:space="preserve">summarized in Table </w:t>
      </w:r>
      <w:r w:rsidR="004B4947" w:rsidRPr="004B4947">
        <w:rPr>
          <w:lang w:val="en-US"/>
        </w:rPr>
        <w:t>7.4.6.1.2</w:t>
      </w:r>
      <w:r w:rsidR="004B4947">
        <w:rPr>
          <w:lang w:val="en-US"/>
        </w:rPr>
        <w:t>-1</w:t>
      </w:r>
      <w:r w:rsidR="00507285">
        <w:rPr>
          <w:lang w:val="en-US"/>
        </w:rPr>
        <w:t xml:space="preserve">. </w:t>
      </w:r>
      <w:r w:rsidR="00D515AE">
        <w:rPr>
          <w:lang w:val="en-US"/>
        </w:rPr>
        <w:t xml:space="preserve">The PRACH formatted used in the evaluations are described in </w:t>
      </w:r>
      <w:r w:rsidR="00E21B12">
        <w:rPr>
          <w:lang w:val="en-US"/>
        </w:rPr>
        <w:t>subchapter 7.4.3.3.1.</w:t>
      </w:r>
    </w:p>
    <w:p w:rsidR="00CC2FA7" w:rsidRPr="007125F2" w:rsidRDefault="00CC2FA7" w:rsidP="00284FD7">
      <w:pPr>
        <w:pStyle w:val="Caption"/>
        <w:jc w:val="center"/>
      </w:pPr>
      <w:bookmarkStart w:id="2" w:name="_Ref425174722"/>
      <w:r w:rsidRPr="0020341E">
        <w:lastRenderedPageBreak/>
        <w:t xml:space="preserve">Table </w:t>
      </w:r>
      <w:bookmarkEnd w:id="2"/>
      <w:r w:rsidR="004B4947" w:rsidRPr="004B4947">
        <w:t>7.4.6.1.2</w:t>
      </w:r>
      <w:r w:rsidR="004B4947">
        <w:t>-1</w:t>
      </w:r>
      <w:r w:rsidRPr="0020341E">
        <w:t>: Simulation parameters</w:t>
      </w:r>
    </w:p>
    <w:tbl>
      <w:tblPr>
        <w:tblW w:w="0" w:type="auto"/>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2817"/>
      </w:tblGrid>
      <w:tr w:rsidR="00D5603A" w:rsidTr="00284FD7">
        <w:trPr>
          <w:jc w:val="center"/>
        </w:trPr>
        <w:tc>
          <w:tcPr>
            <w:tcW w:w="2286" w:type="dxa"/>
            <w:shd w:val="clear" w:color="auto" w:fill="DBE5F1"/>
          </w:tcPr>
          <w:p w:rsidR="00D5603A" w:rsidRDefault="00D5603A" w:rsidP="00284FD7">
            <w:pPr>
              <w:pStyle w:val="TAH"/>
            </w:pPr>
            <w:r>
              <w:t>Parameter</w:t>
            </w:r>
          </w:p>
        </w:tc>
        <w:tc>
          <w:tcPr>
            <w:tcW w:w="2817" w:type="dxa"/>
            <w:shd w:val="clear" w:color="auto" w:fill="DBE5F1"/>
          </w:tcPr>
          <w:p w:rsidR="00D5603A" w:rsidRDefault="00D5603A" w:rsidP="00284FD7">
            <w:pPr>
              <w:pStyle w:val="TAH"/>
            </w:pPr>
            <w:r>
              <w:t>Value</w:t>
            </w:r>
          </w:p>
        </w:tc>
      </w:tr>
      <w:tr w:rsidR="00D5603A" w:rsidTr="00284FD7">
        <w:trPr>
          <w:jc w:val="center"/>
        </w:trPr>
        <w:tc>
          <w:tcPr>
            <w:tcW w:w="2286" w:type="dxa"/>
            <w:shd w:val="clear" w:color="auto" w:fill="auto"/>
          </w:tcPr>
          <w:p w:rsidR="00D5603A" w:rsidRDefault="00D5603A" w:rsidP="006D6679">
            <w:pPr>
              <w:jc w:val="center"/>
            </w:pPr>
            <w:r>
              <w:t>Channel model</w:t>
            </w:r>
          </w:p>
        </w:tc>
        <w:tc>
          <w:tcPr>
            <w:tcW w:w="2817" w:type="dxa"/>
            <w:shd w:val="clear" w:color="auto" w:fill="auto"/>
          </w:tcPr>
          <w:p w:rsidR="00D5603A" w:rsidRDefault="00D5603A" w:rsidP="006D6679">
            <w:pPr>
              <w:jc w:val="center"/>
            </w:pPr>
            <w:r>
              <w:t>TU</w:t>
            </w:r>
          </w:p>
        </w:tc>
      </w:tr>
      <w:tr w:rsidR="00D5603A" w:rsidTr="00284FD7">
        <w:trPr>
          <w:jc w:val="center"/>
        </w:trPr>
        <w:tc>
          <w:tcPr>
            <w:tcW w:w="2286" w:type="dxa"/>
            <w:shd w:val="clear" w:color="auto" w:fill="auto"/>
          </w:tcPr>
          <w:p w:rsidR="00D5603A" w:rsidRDefault="00D5603A" w:rsidP="006D6679">
            <w:pPr>
              <w:jc w:val="center"/>
            </w:pPr>
            <w:r>
              <w:t>Doppler spread</w:t>
            </w:r>
          </w:p>
        </w:tc>
        <w:tc>
          <w:tcPr>
            <w:tcW w:w="2817" w:type="dxa"/>
            <w:shd w:val="clear" w:color="auto" w:fill="auto"/>
          </w:tcPr>
          <w:p w:rsidR="00D5603A" w:rsidRDefault="00D5603A" w:rsidP="006D6679">
            <w:pPr>
              <w:jc w:val="center"/>
            </w:pPr>
            <w:r>
              <w:t>1 Hz</w:t>
            </w:r>
          </w:p>
        </w:tc>
      </w:tr>
      <w:tr w:rsidR="00D5603A" w:rsidTr="00284FD7">
        <w:trPr>
          <w:jc w:val="center"/>
        </w:trPr>
        <w:tc>
          <w:tcPr>
            <w:tcW w:w="2286" w:type="dxa"/>
            <w:shd w:val="clear" w:color="auto" w:fill="auto"/>
          </w:tcPr>
          <w:p w:rsidR="00D5603A" w:rsidRDefault="00D5603A" w:rsidP="006D6679">
            <w:pPr>
              <w:jc w:val="center"/>
            </w:pPr>
            <w:r>
              <w:t>Antenna configuration</w:t>
            </w:r>
          </w:p>
        </w:tc>
        <w:tc>
          <w:tcPr>
            <w:tcW w:w="2817" w:type="dxa"/>
            <w:shd w:val="clear" w:color="auto" w:fill="auto"/>
          </w:tcPr>
          <w:p w:rsidR="00D5603A" w:rsidRDefault="00D5603A" w:rsidP="006D6679">
            <w:pPr>
              <w:jc w:val="center"/>
            </w:pPr>
            <w:r>
              <w:t xml:space="preserve">1 </w:t>
            </w:r>
            <w:proofErr w:type="spellStart"/>
            <w:r>
              <w:t>Tx</w:t>
            </w:r>
            <w:proofErr w:type="spellEnd"/>
            <w:r>
              <w:t>; 2 Rx</w:t>
            </w:r>
          </w:p>
        </w:tc>
      </w:tr>
      <w:tr w:rsidR="00D5603A" w:rsidTr="00284FD7">
        <w:trPr>
          <w:jc w:val="center"/>
        </w:trPr>
        <w:tc>
          <w:tcPr>
            <w:tcW w:w="2286" w:type="dxa"/>
            <w:shd w:val="clear" w:color="auto" w:fill="auto"/>
          </w:tcPr>
          <w:p w:rsidR="00D5603A" w:rsidRDefault="00D5603A" w:rsidP="00E21B12">
            <w:pPr>
              <w:pStyle w:val="TAC"/>
            </w:pPr>
            <w:r>
              <w:t>Cell size</w:t>
            </w:r>
          </w:p>
        </w:tc>
        <w:tc>
          <w:tcPr>
            <w:tcW w:w="2817" w:type="dxa"/>
            <w:shd w:val="clear" w:color="auto" w:fill="auto"/>
          </w:tcPr>
          <w:p w:rsidR="00D5603A" w:rsidRDefault="00D5603A" w:rsidP="00E21B12">
            <w:pPr>
              <w:pStyle w:val="TAC"/>
            </w:pPr>
            <w:r>
              <w:t>35 km</w:t>
            </w:r>
          </w:p>
        </w:tc>
      </w:tr>
      <w:tr w:rsidR="00D5603A" w:rsidRPr="0009678B" w:rsidTr="00284FD7">
        <w:trPr>
          <w:jc w:val="center"/>
        </w:trPr>
        <w:tc>
          <w:tcPr>
            <w:tcW w:w="2286" w:type="dxa"/>
            <w:shd w:val="clear" w:color="auto" w:fill="auto"/>
          </w:tcPr>
          <w:p w:rsidR="00D5603A" w:rsidRDefault="00D5603A" w:rsidP="004B4947">
            <w:pPr>
              <w:pStyle w:val="TAC"/>
            </w:pPr>
            <w:r>
              <w:t>Timing uncertainty</w:t>
            </w:r>
          </w:p>
        </w:tc>
        <w:tc>
          <w:tcPr>
            <w:tcW w:w="2817" w:type="dxa"/>
            <w:shd w:val="clear" w:color="auto" w:fill="auto"/>
          </w:tcPr>
          <w:p w:rsidR="00D5603A" w:rsidRPr="0009678B" w:rsidRDefault="00D5603A" w:rsidP="004B4947">
            <w:pPr>
              <w:pStyle w:val="TAC"/>
              <w:rPr>
                <w:lang w:val="en-US"/>
              </w:rPr>
            </w:pPr>
            <w:r w:rsidRPr="0009678B">
              <w:rPr>
                <w:lang w:val="en-US"/>
              </w:rPr>
              <w:t>Randomly drawn from [0, 233.3 us]. See Note 1.</w:t>
            </w:r>
          </w:p>
        </w:tc>
      </w:tr>
      <w:tr w:rsidR="00D5603A" w:rsidTr="00284FD7">
        <w:trPr>
          <w:jc w:val="center"/>
        </w:trPr>
        <w:tc>
          <w:tcPr>
            <w:tcW w:w="2286" w:type="dxa"/>
            <w:shd w:val="clear" w:color="auto" w:fill="auto"/>
          </w:tcPr>
          <w:p w:rsidR="00D5603A" w:rsidRDefault="00D5603A" w:rsidP="004B4947">
            <w:pPr>
              <w:pStyle w:val="TAC"/>
            </w:pPr>
            <w:r>
              <w:t>Frequency error</w:t>
            </w:r>
          </w:p>
        </w:tc>
        <w:tc>
          <w:tcPr>
            <w:tcW w:w="2817" w:type="dxa"/>
            <w:shd w:val="clear" w:color="auto" w:fill="auto"/>
          </w:tcPr>
          <w:p w:rsidR="00D5603A" w:rsidRDefault="00D5603A" w:rsidP="004B4947">
            <w:pPr>
              <w:pStyle w:val="TAC"/>
            </w:pPr>
            <w:r w:rsidRPr="0009678B">
              <w:rPr>
                <w:lang w:val="en-US"/>
              </w:rPr>
              <w:t xml:space="preserve">Randomly drawn from {-50 Hz, 50 Hz}. </w:t>
            </w:r>
            <w:r>
              <w:t>See Note 2.</w:t>
            </w:r>
          </w:p>
        </w:tc>
      </w:tr>
      <w:tr w:rsidR="00D5603A" w:rsidRPr="0009678B" w:rsidTr="00284FD7">
        <w:trPr>
          <w:jc w:val="center"/>
        </w:trPr>
        <w:tc>
          <w:tcPr>
            <w:tcW w:w="2286" w:type="dxa"/>
            <w:shd w:val="clear" w:color="auto" w:fill="auto"/>
          </w:tcPr>
          <w:p w:rsidR="00D5603A" w:rsidRDefault="00D5603A" w:rsidP="004B4947">
            <w:pPr>
              <w:pStyle w:val="TAC"/>
            </w:pPr>
            <w:r>
              <w:t>MS frequency drift</w:t>
            </w:r>
          </w:p>
        </w:tc>
        <w:tc>
          <w:tcPr>
            <w:tcW w:w="2817" w:type="dxa"/>
            <w:shd w:val="clear" w:color="auto" w:fill="auto"/>
          </w:tcPr>
          <w:p w:rsidR="00D5603A" w:rsidRPr="0009678B" w:rsidRDefault="00D5603A" w:rsidP="004B4947">
            <w:pPr>
              <w:pStyle w:val="TAC"/>
              <w:rPr>
                <w:lang w:val="en-US"/>
              </w:rPr>
            </w:pPr>
            <w:r w:rsidRPr="0009678B">
              <w:rPr>
                <w:lang w:val="en-US"/>
              </w:rPr>
              <w:t>Randomly drawn from {-22.5 Hz/s, 22.5 Hz/s}.</w:t>
            </w:r>
          </w:p>
        </w:tc>
      </w:tr>
      <w:tr w:rsidR="00D5603A" w:rsidRPr="0009678B" w:rsidTr="00284FD7">
        <w:trPr>
          <w:jc w:val="center"/>
        </w:trPr>
        <w:tc>
          <w:tcPr>
            <w:tcW w:w="2286" w:type="dxa"/>
            <w:shd w:val="clear" w:color="auto" w:fill="auto"/>
          </w:tcPr>
          <w:p w:rsidR="00D5603A" w:rsidRDefault="00D5603A" w:rsidP="004B4947">
            <w:pPr>
              <w:pStyle w:val="TAC"/>
            </w:pPr>
            <w:r>
              <w:t>Preambles</w:t>
            </w:r>
          </w:p>
        </w:tc>
        <w:tc>
          <w:tcPr>
            <w:tcW w:w="2817" w:type="dxa"/>
            <w:shd w:val="clear" w:color="auto" w:fill="auto"/>
          </w:tcPr>
          <w:p w:rsidR="00D5603A" w:rsidRPr="0009678B" w:rsidRDefault="00D5603A" w:rsidP="004B4947">
            <w:pPr>
              <w:pStyle w:val="TAC"/>
              <w:rPr>
                <w:lang w:val="en-US"/>
              </w:rPr>
            </w:pPr>
            <w:proofErr w:type="spellStart"/>
            <w:r w:rsidRPr="0009678B">
              <w:rPr>
                <w:lang w:val="en-US"/>
              </w:rPr>
              <w:t>Zadoff</w:t>
            </w:r>
            <w:proofErr w:type="spellEnd"/>
            <w:r w:rsidRPr="0009678B">
              <w:rPr>
                <w:lang w:val="en-US"/>
              </w:rPr>
              <w:t>-Chu sequences with roots 1</w:t>
            </w:r>
            <w:proofErr w:type="gramStart"/>
            <w:r w:rsidRPr="0009678B">
              <w:rPr>
                <w:lang w:val="en-US"/>
              </w:rPr>
              <w:t>,…,</w:t>
            </w:r>
            <w:proofErr w:type="gramEnd"/>
            <w:r w:rsidRPr="0009678B">
              <w:rPr>
                <w:lang w:val="en-US"/>
              </w:rPr>
              <w:t xml:space="preserve"> 64.</w:t>
            </w:r>
          </w:p>
        </w:tc>
      </w:tr>
      <w:tr w:rsidR="00D5603A" w:rsidTr="00284FD7">
        <w:trPr>
          <w:jc w:val="center"/>
        </w:trPr>
        <w:tc>
          <w:tcPr>
            <w:tcW w:w="2286" w:type="dxa"/>
            <w:shd w:val="clear" w:color="auto" w:fill="auto"/>
          </w:tcPr>
          <w:p w:rsidR="00D5603A" w:rsidRDefault="00D5603A" w:rsidP="004B4947">
            <w:pPr>
              <w:pStyle w:val="TAC"/>
            </w:pPr>
            <w:r>
              <w:t>Number of channel realizations</w:t>
            </w:r>
          </w:p>
        </w:tc>
        <w:tc>
          <w:tcPr>
            <w:tcW w:w="2817" w:type="dxa"/>
            <w:shd w:val="clear" w:color="auto" w:fill="auto"/>
          </w:tcPr>
          <w:p w:rsidR="00D5603A" w:rsidRDefault="00D5603A" w:rsidP="004B4947">
            <w:pPr>
              <w:pStyle w:val="TAC"/>
            </w:pPr>
            <w:r>
              <w:t>5,000</w:t>
            </w:r>
          </w:p>
        </w:tc>
      </w:tr>
      <w:tr w:rsidR="00D5603A" w:rsidRPr="0009678B" w:rsidTr="00284FD7">
        <w:trPr>
          <w:jc w:val="center"/>
        </w:trPr>
        <w:tc>
          <w:tcPr>
            <w:tcW w:w="5103" w:type="dxa"/>
            <w:gridSpan w:val="2"/>
            <w:shd w:val="clear" w:color="auto" w:fill="auto"/>
          </w:tcPr>
          <w:p w:rsidR="00D5603A" w:rsidRPr="0009678B" w:rsidRDefault="00D5603A" w:rsidP="004B4947">
            <w:pPr>
              <w:pStyle w:val="TAN"/>
              <w:rPr>
                <w:lang w:val="en-US"/>
              </w:rPr>
            </w:pPr>
            <w:r w:rsidRPr="0009678B">
              <w:rPr>
                <w:lang w:val="en-US"/>
              </w:rPr>
              <w:t>Note 1: 233.3 us is the maximum round-trip delay in the cell of size 35 km.</w:t>
            </w:r>
          </w:p>
          <w:p w:rsidR="00D5603A" w:rsidRPr="0009678B" w:rsidRDefault="00D5603A" w:rsidP="004B4947">
            <w:pPr>
              <w:pStyle w:val="TAN"/>
              <w:rPr>
                <w:lang w:val="en-US"/>
              </w:rPr>
            </w:pPr>
            <w:r w:rsidRPr="0009678B">
              <w:rPr>
                <w:lang w:val="en-US"/>
              </w:rPr>
              <w:t xml:space="preserve">Note 2: 99% frequency errors are within 50 Hz in NB-LTE cell search. </w:t>
            </w:r>
          </w:p>
        </w:tc>
      </w:tr>
    </w:tbl>
    <w:p w:rsidR="006341D0" w:rsidRPr="006341D0" w:rsidRDefault="006341D0" w:rsidP="006341D0">
      <w:pPr>
        <w:rPr>
          <w:rFonts w:eastAsiaTheme="minorEastAsia"/>
        </w:rPr>
      </w:pPr>
    </w:p>
    <w:p w:rsidR="00D515AE" w:rsidRDefault="00197467" w:rsidP="004B4947">
      <w:pPr>
        <w:pStyle w:val="Heading6"/>
        <w:rPr>
          <w:rFonts w:eastAsiaTheme="minorEastAsia"/>
        </w:rPr>
      </w:pPr>
      <w:r w:rsidRPr="00197467">
        <w:rPr>
          <w:rFonts w:eastAsiaTheme="minorEastAsia"/>
        </w:rPr>
        <w:t>7.4.6.1.2.</w:t>
      </w:r>
      <w:r>
        <w:rPr>
          <w:rFonts w:eastAsiaTheme="minorEastAsia"/>
        </w:rPr>
        <w:t>2</w:t>
      </w:r>
      <w:r w:rsidRPr="00197467">
        <w:rPr>
          <w:rFonts w:eastAsiaTheme="minorEastAsia"/>
        </w:rPr>
        <w:t xml:space="preserve"> </w:t>
      </w:r>
      <w:r w:rsidR="00D515AE">
        <w:rPr>
          <w:rFonts w:eastAsiaTheme="minorEastAsia"/>
        </w:rPr>
        <w:t xml:space="preserve">PRACH </w:t>
      </w:r>
      <w:r w:rsidR="0057353F">
        <w:rPr>
          <w:rFonts w:eastAsiaTheme="minorEastAsia"/>
        </w:rPr>
        <w:t>coverage performance</w:t>
      </w:r>
    </w:p>
    <w:p w:rsidR="00E54D46" w:rsidRPr="00E54D46" w:rsidRDefault="00E54D46" w:rsidP="00E54D46">
      <w:pPr>
        <w:pStyle w:val="Caption"/>
        <w:jc w:val="both"/>
        <w:rPr>
          <w:rFonts w:eastAsiaTheme="minorEastAsia"/>
          <w:b w:val="0"/>
        </w:rPr>
      </w:pPr>
      <w:bookmarkStart w:id="3" w:name="_Ref425167659"/>
      <w:r w:rsidRPr="00E54D46">
        <w:rPr>
          <w:rFonts w:eastAsiaTheme="minorEastAsia"/>
          <w:b w:val="0"/>
        </w:rPr>
        <w:t xml:space="preserve">For PRACH preamble detection at the receiver, a threshold is set such that false alarm detection rate is sufficiently low when thermal noise is fed to the receiver. When repetitions are used (PRACH formats 2 and 3), detection statistics of each three PRACH segments that are in the same PRACH slot are coherently combined, and detection statistics are non-coherently combined across PRACH slots and receive antennas. </w:t>
      </w:r>
    </w:p>
    <w:p w:rsidR="00E54D46" w:rsidRDefault="00E54D46" w:rsidP="00E54D46">
      <w:pPr>
        <w:pStyle w:val="Caption"/>
        <w:jc w:val="both"/>
        <w:rPr>
          <w:rFonts w:eastAsiaTheme="minorEastAsia"/>
          <w:b w:val="0"/>
        </w:rPr>
      </w:pPr>
      <w:r w:rsidRPr="00E54D46">
        <w:rPr>
          <w:rFonts w:eastAsiaTheme="minorEastAsia"/>
          <w:b w:val="0"/>
        </w:rPr>
        <w:t>As reference values, LTE specifies that PRACH false alarm rate is 0.1% and PRACH detection rat</w:t>
      </w:r>
      <w:r w:rsidR="004D4252">
        <w:rPr>
          <w:rFonts w:eastAsiaTheme="minorEastAsia"/>
          <w:b w:val="0"/>
        </w:rPr>
        <w:t>e is 99% [29]</w:t>
      </w:r>
      <w:r w:rsidRPr="00E54D46">
        <w:rPr>
          <w:rFonts w:eastAsiaTheme="minorEastAsia"/>
          <w:b w:val="0"/>
        </w:rPr>
        <w:t>.</w:t>
      </w:r>
    </w:p>
    <w:bookmarkEnd w:id="3"/>
    <w:p w:rsidR="0057353F" w:rsidRPr="0009678B" w:rsidRDefault="0057353F" w:rsidP="0057353F">
      <w:pPr>
        <w:pStyle w:val="BodyText"/>
        <w:rPr>
          <w:color w:val="FF0000"/>
          <w:lang w:val="en-US"/>
        </w:rPr>
      </w:pPr>
      <w:r w:rsidRPr="0009678B">
        <w:rPr>
          <w:lang w:val="en-US"/>
        </w:rPr>
        <w:t>Simulations have been run with 100,000 realizations to test false alarm rates. The results are given in</w:t>
      </w:r>
      <w:r>
        <w:t xml:space="preserve"> Table </w:t>
      </w:r>
      <w:r w:rsidR="00E21B12">
        <w:t>7.4.6.1.2-2</w:t>
      </w:r>
      <w:r w:rsidRPr="0009678B">
        <w:rPr>
          <w:lang w:val="en-US"/>
        </w:rPr>
        <w:t>.  It can be seen that the predetermined thresholds achieve extremely small false alarm rates.</w:t>
      </w:r>
    </w:p>
    <w:p w:rsidR="0057353F" w:rsidRDefault="0057353F" w:rsidP="00E21B12">
      <w:pPr>
        <w:pStyle w:val="Caption"/>
        <w:jc w:val="center"/>
      </w:pPr>
      <w:bookmarkStart w:id="4" w:name="_Ref426019122"/>
      <w:r>
        <w:t>Table</w:t>
      </w:r>
      <w:bookmarkEnd w:id="4"/>
      <w:r>
        <w:t xml:space="preserve"> </w:t>
      </w:r>
      <w:r w:rsidR="00E21B12">
        <w:t>7.4.6.1.2-2</w:t>
      </w:r>
      <w:r>
        <w:t>: PRACH false alarm rate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652"/>
        <w:gridCol w:w="1536"/>
        <w:gridCol w:w="1536"/>
      </w:tblGrid>
      <w:tr w:rsidR="0057353F" w:rsidTr="006D6679">
        <w:tc>
          <w:tcPr>
            <w:tcW w:w="2518" w:type="dxa"/>
            <w:shd w:val="clear" w:color="auto" w:fill="DBE5F1"/>
          </w:tcPr>
          <w:p w:rsidR="0057353F" w:rsidRDefault="0057353F" w:rsidP="00E21B12">
            <w:pPr>
              <w:pStyle w:val="TAH"/>
            </w:pPr>
            <w:r>
              <w:t>Number of segments</w:t>
            </w:r>
          </w:p>
        </w:tc>
        <w:tc>
          <w:tcPr>
            <w:tcW w:w="1652" w:type="dxa"/>
            <w:shd w:val="clear" w:color="auto" w:fill="DBE5F1"/>
          </w:tcPr>
          <w:p w:rsidR="0057353F" w:rsidRDefault="0057353F" w:rsidP="00E21B12">
            <w:pPr>
              <w:pStyle w:val="TAH"/>
            </w:pPr>
            <w:r>
              <w:t>1</w:t>
            </w:r>
          </w:p>
        </w:tc>
        <w:tc>
          <w:tcPr>
            <w:tcW w:w="1536" w:type="dxa"/>
            <w:shd w:val="clear" w:color="auto" w:fill="DBE5F1"/>
          </w:tcPr>
          <w:p w:rsidR="0057353F" w:rsidRDefault="0057353F" w:rsidP="00E21B12">
            <w:pPr>
              <w:pStyle w:val="TAH"/>
            </w:pPr>
            <w:r>
              <w:t>6</w:t>
            </w:r>
          </w:p>
        </w:tc>
        <w:tc>
          <w:tcPr>
            <w:tcW w:w="1536" w:type="dxa"/>
            <w:shd w:val="clear" w:color="auto" w:fill="DBE5F1"/>
          </w:tcPr>
          <w:p w:rsidR="0057353F" w:rsidRPr="00977B87" w:rsidRDefault="00AD62AD" w:rsidP="00E21B12">
            <w:pPr>
              <w:pStyle w:val="TAH"/>
            </w:pPr>
            <w:r w:rsidRPr="00AD62AD">
              <w:rPr>
                <w:highlight w:val="yellow"/>
              </w:rPr>
              <w:t>18</w:t>
            </w:r>
          </w:p>
        </w:tc>
      </w:tr>
      <w:tr w:rsidR="0057353F" w:rsidTr="006D6679">
        <w:tc>
          <w:tcPr>
            <w:tcW w:w="2518" w:type="dxa"/>
            <w:shd w:val="clear" w:color="auto" w:fill="auto"/>
          </w:tcPr>
          <w:p w:rsidR="0057353F" w:rsidRDefault="0057353F" w:rsidP="00E21B12">
            <w:pPr>
              <w:pStyle w:val="TAC"/>
            </w:pPr>
            <w:r>
              <w:t>SNR (dB)</w:t>
            </w:r>
          </w:p>
        </w:tc>
        <w:tc>
          <w:tcPr>
            <w:tcW w:w="1652" w:type="dxa"/>
            <w:shd w:val="clear" w:color="auto" w:fill="auto"/>
          </w:tcPr>
          <w:p w:rsidR="0057353F" w:rsidRDefault="0057353F" w:rsidP="00E21B12">
            <w:pPr>
              <w:pStyle w:val="TAC"/>
            </w:pPr>
            <w:r>
              <w:t>-2.4</w:t>
            </w:r>
          </w:p>
        </w:tc>
        <w:tc>
          <w:tcPr>
            <w:tcW w:w="1536" w:type="dxa"/>
          </w:tcPr>
          <w:p w:rsidR="0057353F" w:rsidRDefault="0057353F" w:rsidP="00E21B12">
            <w:pPr>
              <w:pStyle w:val="TAC"/>
            </w:pPr>
            <w:r>
              <w:t>-12.4</w:t>
            </w:r>
          </w:p>
        </w:tc>
        <w:tc>
          <w:tcPr>
            <w:tcW w:w="1536" w:type="dxa"/>
          </w:tcPr>
          <w:p w:rsidR="0057353F" w:rsidRDefault="0057353F" w:rsidP="00E21B12">
            <w:pPr>
              <w:pStyle w:val="TAC"/>
            </w:pPr>
            <w:r>
              <w:t>-22.4</w:t>
            </w:r>
          </w:p>
        </w:tc>
      </w:tr>
      <w:tr w:rsidR="0057353F" w:rsidTr="006D6679">
        <w:tc>
          <w:tcPr>
            <w:tcW w:w="2518" w:type="dxa"/>
            <w:shd w:val="clear" w:color="auto" w:fill="auto"/>
          </w:tcPr>
          <w:p w:rsidR="0057353F" w:rsidRDefault="0057353F" w:rsidP="00E21B12">
            <w:pPr>
              <w:pStyle w:val="TAC"/>
            </w:pPr>
            <w:r>
              <w:t>False alarm rate</w:t>
            </w:r>
          </w:p>
        </w:tc>
        <w:tc>
          <w:tcPr>
            <w:tcW w:w="1652" w:type="dxa"/>
            <w:shd w:val="clear" w:color="auto" w:fill="auto"/>
          </w:tcPr>
          <w:p w:rsidR="0057353F" w:rsidRDefault="0057353F" w:rsidP="00E21B12">
            <w:pPr>
              <w:pStyle w:val="TAC"/>
            </w:pPr>
            <w:r>
              <w:t>1/100,000</w:t>
            </w:r>
          </w:p>
        </w:tc>
        <w:tc>
          <w:tcPr>
            <w:tcW w:w="1536" w:type="dxa"/>
          </w:tcPr>
          <w:p w:rsidR="0057353F" w:rsidRDefault="0057353F" w:rsidP="00E21B12">
            <w:pPr>
              <w:pStyle w:val="TAC"/>
            </w:pPr>
            <w:r>
              <w:t>0/100,000</w:t>
            </w:r>
          </w:p>
        </w:tc>
        <w:tc>
          <w:tcPr>
            <w:tcW w:w="1536" w:type="dxa"/>
          </w:tcPr>
          <w:p w:rsidR="0057353F" w:rsidRDefault="0057353F" w:rsidP="00E21B12">
            <w:pPr>
              <w:pStyle w:val="TAC"/>
            </w:pPr>
            <w:r>
              <w:t>0/100,000</w:t>
            </w:r>
          </w:p>
        </w:tc>
      </w:tr>
    </w:tbl>
    <w:p w:rsidR="0057353F" w:rsidRDefault="0057353F" w:rsidP="0057353F">
      <w:pPr>
        <w:pStyle w:val="BodyText"/>
      </w:pPr>
    </w:p>
    <w:p w:rsidR="0057353F" w:rsidRPr="0009678B" w:rsidRDefault="0057353F" w:rsidP="0083453B">
      <w:pPr>
        <w:pStyle w:val="BodyText"/>
        <w:jc w:val="both"/>
        <w:rPr>
          <w:lang w:val="en-US"/>
        </w:rPr>
      </w:pPr>
      <w:r w:rsidRPr="0009678B">
        <w:rPr>
          <w:lang w:val="en-US"/>
        </w:rPr>
        <w:t>For PRACH preamble detection at the receiver, a misdetection is counted if either (1) the peak of accumulated detection statistic does not exceed the pre-determined threshold or (2) the detected preamble index is incorrect when the peak of accumulated detection statistic exceeds the threshold.</w:t>
      </w:r>
    </w:p>
    <w:p w:rsidR="0057353F" w:rsidRDefault="0057353F" w:rsidP="0083453B">
      <w:pPr>
        <w:pStyle w:val="BodyText"/>
        <w:jc w:val="both"/>
        <w:rPr>
          <w:lang w:val="en-US"/>
        </w:rPr>
      </w:pPr>
      <w:r w:rsidRPr="0009678B">
        <w:rPr>
          <w:lang w:val="en-US"/>
        </w:rPr>
        <w:t>PRACH detection rate performance under different number of PRACH segments are presented in</w:t>
      </w:r>
      <w:r>
        <w:t xml:space="preserve"> Table</w:t>
      </w:r>
      <w:r w:rsidR="00E21B12">
        <w:t>7.4.6.1.2-3</w:t>
      </w:r>
      <w:r w:rsidRPr="0009678B">
        <w:rPr>
          <w:lang w:val="en-US"/>
        </w:rPr>
        <w:t>. The results show that the three PRACH formats can achieve greater than 99% detection rates under -2.6 dB, -12.4 dB, -22.4 dB SNR, respectively.</w:t>
      </w:r>
    </w:p>
    <w:p w:rsidR="0057353F" w:rsidRDefault="0057353F" w:rsidP="00E21B12">
      <w:pPr>
        <w:pStyle w:val="Caption"/>
        <w:jc w:val="center"/>
      </w:pPr>
      <w:r>
        <w:t xml:space="preserve">Table </w:t>
      </w:r>
      <w:r w:rsidR="00E21B12">
        <w:t>7.4.6.1.2-3</w:t>
      </w:r>
      <w:r>
        <w:t>: PRACH detection rate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652"/>
        <w:gridCol w:w="1536"/>
        <w:gridCol w:w="1536"/>
      </w:tblGrid>
      <w:tr w:rsidR="0057353F" w:rsidTr="006D6679">
        <w:tc>
          <w:tcPr>
            <w:tcW w:w="2518" w:type="dxa"/>
            <w:shd w:val="clear" w:color="auto" w:fill="DBE5F1"/>
          </w:tcPr>
          <w:p w:rsidR="0057353F" w:rsidRDefault="0057353F" w:rsidP="00E21B12">
            <w:pPr>
              <w:pStyle w:val="TAH"/>
            </w:pPr>
            <w:r>
              <w:t>Number of segments</w:t>
            </w:r>
          </w:p>
        </w:tc>
        <w:tc>
          <w:tcPr>
            <w:tcW w:w="1652" w:type="dxa"/>
            <w:shd w:val="clear" w:color="auto" w:fill="DBE5F1"/>
          </w:tcPr>
          <w:p w:rsidR="0057353F" w:rsidRDefault="0057353F" w:rsidP="00E21B12">
            <w:pPr>
              <w:pStyle w:val="TAH"/>
            </w:pPr>
            <w:r>
              <w:t>1</w:t>
            </w:r>
          </w:p>
        </w:tc>
        <w:tc>
          <w:tcPr>
            <w:tcW w:w="1536" w:type="dxa"/>
            <w:shd w:val="clear" w:color="auto" w:fill="DBE5F1"/>
          </w:tcPr>
          <w:p w:rsidR="0057353F" w:rsidRPr="004165B2" w:rsidRDefault="0057353F" w:rsidP="00E21B12">
            <w:pPr>
              <w:pStyle w:val="TAH"/>
            </w:pPr>
            <w:r w:rsidRPr="004165B2">
              <w:t>6</w:t>
            </w:r>
          </w:p>
        </w:tc>
        <w:tc>
          <w:tcPr>
            <w:tcW w:w="1536" w:type="dxa"/>
            <w:shd w:val="clear" w:color="auto" w:fill="DBE5F1"/>
          </w:tcPr>
          <w:p w:rsidR="0057353F" w:rsidRPr="004165B2" w:rsidRDefault="00AD62AD" w:rsidP="00E21B12">
            <w:pPr>
              <w:pStyle w:val="TAH"/>
            </w:pPr>
            <w:r w:rsidRPr="00AD62AD">
              <w:rPr>
                <w:highlight w:val="yellow"/>
              </w:rPr>
              <w:t>18</w:t>
            </w:r>
          </w:p>
        </w:tc>
      </w:tr>
      <w:tr w:rsidR="0057353F" w:rsidTr="006D6679">
        <w:tc>
          <w:tcPr>
            <w:tcW w:w="2518" w:type="dxa"/>
            <w:shd w:val="clear" w:color="auto" w:fill="auto"/>
          </w:tcPr>
          <w:p w:rsidR="0057353F" w:rsidRDefault="0057353F" w:rsidP="00E21B12">
            <w:pPr>
              <w:pStyle w:val="TAC"/>
            </w:pPr>
            <w:r>
              <w:t>SNR (dB)</w:t>
            </w:r>
          </w:p>
        </w:tc>
        <w:tc>
          <w:tcPr>
            <w:tcW w:w="1652" w:type="dxa"/>
            <w:shd w:val="clear" w:color="auto" w:fill="auto"/>
          </w:tcPr>
          <w:p w:rsidR="0057353F" w:rsidRDefault="0057353F" w:rsidP="00E21B12">
            <w:pPr>
              <w:pStyle w:val="TAC"/>
            </w:pPr>
            <w:r>
              <w:t>-2.4</w:t>
            </w:r>
          </w:p>
        </w:tc>
        <w:tc>
          <w:tcPr>
            <w:tcW w:w="1536" w:type="dxa"/>
          </w:tcPr>
          <w:p w:rsidR="0057353F" w:rsidRDefault="0057353F" w:rsidP="00E21B12">
            <w:pPr>
              <w:pStyle w:val="TAC"/>
            </w:pPr>
            <w:r>
              <w:t>-12.4</w:t>
            </w:r>
          </w:p>
        </w:tc>
        <w:tc>
          <w:tcPr>
            <w:tcW w:w="1536" w:type="dxa"/>
          </w:tcPr>
          <w:p w:rsidR="0057353F" w:rsidRDefault="0057353F" w:rsidP="00E21B12">
            <w:pPr>
              <w:pStyle w:val="TAC"/>
            </w:pPr>
            <w:r>
              <w:t>-22.4</w:t>
            </w:r>
          </w:p>
        </w:tc>
      </w:tr>
      <w:tr w:rsidR="0057353F" w:rsidTr="006D6679">
        <w:tc>
          <w:tcPr>
            <w:tcW w:w="2518" w:type="dxa"/>
            <w:shd w:val="clear" w:color="auto" w:fill="auto"/>
          </w:tcPr>
          <w:p w:rsidR="0057353F" w:rsidRDefault="0057353F" w:rsidP="00E21B12">
            <w:pPr>
              <w:pStyle w:val="TAC"/>
            </w:pPr>
            <w:r>
              <w:t>Detection rate (%)</w:t>
            </w:r>
          </w:p>
        </w:tc>
        <w:tc>
          <w:tcPr>
            <w:tcW w:w="1652" w:type="dxa"/>
            <w:shd w:val="clear" w:color="auto" w:fill="auto"/>
          </w:tcPr>
          <w:p w:rsidR="0057353F" w:rsidRDefault="0057353F" w:rsidP="00E21B12">
            <w:pPr>
              <w:pStyle w:val="TAC"/>
            </w:pPr>
            <w:r>
              <w:t>99.86</w:t>
            </w:r>
          </w:p>
        </w:tc>
        <w:tc>
          <w:tcPr>
            <w:tcW w:w="1536" w:type="dxa"/>
          </w:tcPr>
          <w:p w:rsidR="0057353F" w:rsidRDefault="0057353F" w:rsidP="00E21B12">
            <w:pPr>
              <w:pStyle w:val="TAC"/>
            </w:pPr>
            <w:r>
              <w:t>99.14</w:t>
            </w:r>
          </w:p>
        </w:tc>
        <w:tc>
          <w:tcPr>
            <w:tcW w:w="1536" w:type="dxa"/>
          </w:tcPr>
          <w:p w:rsidR="0057353F" w:rsidRDefault="0057353F" w:rsidP="00E21B12">
            <w:pPr>
              <w:pStyle w:val="TAC"/>
            </w:pPr>
            <w:r>
              <w:t>99.42</w:t>
            </w:r>
          </w:p>
        </w:tc>
      </w:tr>
    </w:tbl>
    <w:p w:rsidR="0057353F" w:rsidRDefault="0057353F" w:rsidP="0057353F">
      <w:pPr>
        <w:pStyle w:val="BodyText"/>
      </w:pPr>
    </w:p>
    <w:p w:rsidR="0057353F" w:rsidRPr="0009678B" w:rsidRDefault="0057353F" w:rsidP="0057353F">
      <w:pPr>
        <w:pStyle w:val="BodyText"/>
        <w:rPr>
          <w:lang w:val="en-US"/>
        </w:rPr>
      </w:pPr>
      <w:r w:rsidRPr="0009678B">
        <w:rPr>
          <w:lang w:val="en-US"/>
        </w:rPr>
        <w:t xml:space="preserve">Based on the misdetection rate performance, </w:t>
      </w:r>
      <w:r>
        <w:t xml:space="preserve">Table </w:t>
      </w:r>
      <w:r w:rsidR="00E21B12">
        <w:t xml:space="preserve">7.4.6.1.2-4 </w:t>
      </w:r>
      <w:r w:rsidRPr="0009678B">
        <w:rPr>
          <w:lang w:val="en-US"/>
        </w:rPr>
        <w:t>summarizes NB-LTE PRACH coverage performance. It can be seen the 164 dB MCL target can be met by the design.</w:t>
      </w:r>
    </w:p>
    <w:p w:rsidR="00CF6768" w:rsidRDefault="00CF6768" w:rsidP="00284FD7">
      <w:pPr>
        <w:pStyle w:val="Caption"/>
        <w:jc w:val="center"/>
      </w:pPr>
      <w:bookmarkStart w:id="5" w:name="_Ref425168276"/>
    </w:p>
    <w:p w:rsidR="00CF6768" w:rsidRDefault="00CF6768" w:rsidP="00284FD7">
      <w:pPr>
        <w:pStyle w:val="Caption"/>
        <w:jc w:val="center"/>
      </w:pPr>
    </w:p>
    <w:p w:rsidR="00CF6768" w:rsidRDefault="00CF6768" w:rsidP="00284FD7">
      <w:pPr>
        <w:pStyle w:val="Caption"/>
        <w:jc w:val="center"/>
      </w:pPr>
    </w:p>
    <w:p w:rsidR="00CF6768" w:rsidRDefault="00CF6768" w:rsidP="00284FD7">
      <w:pPr>
        <w:pStyle w:val="Caption"/>
        <w:jc w:val="center"/>
      </w:pPr>
    </w:p>
    <w:p w:rsidR="00CF6768" w:rsidRDefault="00CF6768" w:rsidP="00284FD7">
      <w:pPr>
        <w:pStyle w:val="Caption"/>
        <w:jc w:val="center"/>
      </w:pPr>
    </w:p>
    <w:p w:rsidR="00CF6768" w:rsidRDefault="00CF6768" w:rsidP="00284FD7">
      <w:pPr>
        <w:pStyle w:val="Caption"/>
        <w:jc w:val="center"/>
      </w:pPr>
    </w:p>
    <w:p w:rsidR="00CF6768" w:rsidRDefault="00CF6768" w:rsidP="00284FD7">
      <w:pPr>
        <w:pStyle w:val="Caption"/>
        <w:jc w:val="center"/>
      </w:pPr>
    </w:p>
    <w:p w:rsidR="0057353F" w:rsidRDefault="0057353F" w:rsidP="00284FD7">
      <w:pPr>
        <w:pStyle w:val="Caption"/>
        <w:jc w:val="center"/>
      </w:pPr>
      <w:r>
        <w:t>Table</w:t>
      </w:r>
      <w:bookmarkEnd w:id="5"/>
      <w:r>
        <w:t xml:space="preserve"> </w:t>
      </w:r>
      <w:r w:rsidR="00E21B12">
        <w:t>7.4.6.1.2-4</w:t>
      </w:r>
      <w:r>
        <w:t>: PRACH coverage performance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1440"/>
        <w:gridCol w:w="1440"/>
        <w:gridCol w:w="1356"/>
      </w:tblGrid>
      <w:tr w:rsidR="0057353F" w:rsidTr="00CF6768">
        <w:tc>
          <w:tcPr>
            <w:tcW w:w="3006" w:type="dxa"/>
            <w:shd w:val="clear" w:color="auto" w:fill="FFFFFF" w:themeFill="background1"/>
            <w:vAlign w:val="bottom"/>
          </w:tcPr>
          <w:p w:rsidR="0057353F" w:rsidRPr="004F38F8" w:rsidRDefault="0057353F" w:rsidP="00CF6768">
            <w:pPr>
              <w:pStyle w:val="TAL"/>
            </w:pPr>
            <w:r w:rsidRPr="004F38F8">
              <w:t xml:space="preserve">1)      </w:t>
            </w:r>
            <w:proofErr w:type="spellStart"/>
            <w:r w:rsidRPr="004F38F8">
              <w:t>Tx</w:t>
            </w:r>
            <w:proofErr w:type="spellEnd"/>
            <w:r w:rsidRPr="004F38F8">
              <w:t xml:space="preserve"> power (</w:t>
            </w:r>
            <w:proofErr w:type="spellStart"/>
            <w:r w:rsidRPr="004F38F8">
              <w:t>dBm</w:t>
            </w:r>
            <w:proofErr w:type="spellEnd"/>
            <w:r w:rsidRPr="004F38F8">
              <w:t>)</w:t>
            </w:r>
          </w:p>
        </w:tc>
        <w:tc>
          <w:tcPr>
            <w:tcW w:w="1440" w:type="dxa"/>
            <w:shd w:val="clear" w:color="auto" w:fill="FFFFFF" w:themeFill="background1"/>
            <w:vAlign w:val="bottom"/>
          </w:tcPr>
          <w:p w:rsidR="0057353F" w:rsidRPr="004F38F8" w:rsidRDefault="0057353F" w:rsidP="00E21B12">
            <w:pPr>
              <w:pStyle w:val="TAC"/>
            </w:pPr>
            <w:r w:rsidRPr="004F38F8">
              <w:t>23</w:t>
            </w:r>
          </w:p>
        </w:tc>
        <w:tc>
          <w:tcPr>
            <w:tcW w:w="1440" w:type="dxa"/>
            <w:shd w:val="clear" w:color="auto" w:fill="FFFFFF" w:themeFill="background1"/>
            <w:vAlign w:val="bottom"/>
          </w:tcPr>
          <w:p w:rsidR="0057353F" w:rsidRPr="004F38F8" w:rsidRDefault="0057353F" w:rsidP="00E21B12">
            <w:pPr>
              <w:pStyle w:val="TAC"/>
            </w:pPr>
            <w:r w:rsidRPr="004F38F8">
              <w:t>23</w:t>
            </w:r>
          </w:p>
        </w:tc>
        <w:tc>
          <w:tcPr>
            <w:tcW w:w="1356" w:type="dxa"/>
            <w:shd w:val="clear" w:color="auto" w:fill="FFFFFF" w:themeFill="background1"/>
            <w:vAlign w:val="bottom"/>
          </w:tcPr>
          <w:p w:rsidR="0057353F" w:rsidRPr="004F38F8" w:rsidRDefault="0057353F" w:rsidP="00E21B12">
            <w:pPr>
              <w:pStyle w:val="TAC"/>
            </w:pPr>
            <w:r w:rsidRPr="004F38F8">
              <w:t>23</w:t>
            </w:r>
          </w:p>
        </w:tc>
      </w:tr>
      <w:tr w:rsidR="0057353F" w:rsidTr="006D6679">
        <w:tc>
          <w:tcPr>
            <w:tcW w:w="3006" w:type="dxa"/>
            <w:shd w:val="clear" w:color="auto" w:fill="auto"/>
            <w:vAlign w:val="bottom"/>
          </w:tcPr>
          <w:p w:rsidR="0057353F" w:rsidRPr="004F38F8" w:rsidRDefault="0057353F" w:rsidP="00CF6768">
            <w:pPr>
              <w:pStyle w:val="TAL"/>
            </w:pPr>
            <w:r w:rsidRPr="004F38F8">
              <w:t>2)      PSD (</w:t>
            </w:r>
            <w:proofErr w:type="spellStart"/>
            <w:r w:rsidRPr="004F38F8">
              <w:t>dBm</w:t>
            </w:r>
            <w:proofErr w:type="spellEnd"/>
            <w:r w:rsidRPr="004F38F8">
              <w:t>/Hz)</w:t>
            </w:r>
          </w:p>
        </w:tc>
        <w:tc>
          <w:tcPr>
            <w:tcW w:w="1440" w:type="dxa"/>
            <w:shd w:val="clear" w:color="auto" w:fill="auto"/>
            <w:vAlign w:val="bottom"/>
          </w:tcPr>
          <w:p w:rsidR="0057353F" w:rsidRPr="004F38F8" w:rsidRDefault="0057353F" w:rsidP="00E21B12">
            <w:pPr>
              <w:pStyle w:val="TAC"/>
            </w:pPr>
            <w:r w:rsidRPr="004F38F8">
              <w:t>-174</w:t>
            </w:r>
          </w:p>
        </w:tc>
        <w:tc>
          <w:tcPr>
            <w:tcW w:w="1440" w:type="dxa"/>
            <w:vAlign w:val="bottom"/>
          </w:tcPr>
          <w:p w:rsidR="0057353F" w:rsidRPr="004F38F8" w:rsidRDefault="0057353F" w:rsidP="00E21B12">
            <w:pPr>
              <w:pStyle w:val="TAC"/>
            </w:pPr>
            <w:r w:rsidRPr="004F38F8">
              <w:t>-174</w:t>
            </w:r>
          </w:p>
        </w:tc>
        <w:tc>
          <w:tcPr>
            <w:tcW w:w="1356" w:type="dxa"/>
            <w:vAlign w:val="bottom"/>
          </w:tcPr>
          <w:p w:rsidR="0057353F" w:rsidRPr="004F38F8" w:rsidRDefault="0057353F" w:rsidP="00E21B12">
            <w:pPr>
              <w:pStyle w:val="TAC"/>
            </w:pPr>
            <w:r w:rsidRPr="004F38F8">
              <w:t>-174</w:t>
            </w:r>
          </w:p>
        </w:tc>
      </w:tr>
      <w:tr w:rsidR="0057353F" w:rsidTr="006D6679">
        <w:tc>
          <w:tcPr>
            <w:tcW w:w="3006" w:type="dxa"/>
            <w:shd w:val="clear" w:color="auto" w:fill="auto"/>
            <w:vAlign w:val="bottom"/>
          </w:tcPr>
          <w:p w:rsidR="0057353F" w:rsidRPr="004F38F8" w:rsidRDefault="0057353F" w:rsidP="00CF6768">
            <w:pPr>
              <w:pStyle w:val="TAL"/>
            </w:pPr>
            <w:r w:rsidRPr="004F38F8">
              <w:rPr>
                <w:lang w:val="fr-FR"/>
              </w:rPr>
              <w:t xml:space="preserve">3)      </w:t>
            </w:r>
            <w:proofErr w:type="spellStart"/>
            <w:r w:rsidRPr="004F38F8">
              <w:rPr>
                <w:lang w:val="fr-FR"/>
              </w:rPr>
              <w:t>Rx</w:t>
            </w:r>
            <w:proofErr w:type="spellEnd"/>
            <w:r w:rsidRPr="004F38F8">
              <w:rPr>
                <w:lang w:val="fr-FR"/>
              </w:rPr>
              <w:t xml:space="preserve"> noise figure (dB)</w:t>
            </w:r>
          </w:p>
        </w:tc>
        <w:tc>
          <w:tcPr>
            <w:tcW w:w="1440" w:type="dxa"/>
            <w:shd w:val="clear" w:color="auto" w:fill="auto"/>
            <w:vAlign w:val="bottom"/>
          </w:tcPr>
          <w:p w:rsidR="0057353F" w:rsidRPr="004F38F8" w:rsidRDefault="0057353F" w:rsidP="00E21B12">
            <w:pPr>
              <w:pStyle w:val="TAC"/>
            </w:pPr>
            <w:r w:rsidRPr="004F38F8">
              <w:t>3</w:t>
            </w:r>
          </w:p>
        </w:tc>
        <w:tc>
          <w:tcPr>
            <w:tcW w:w="1440" w:type="dxa"/>
            <w:vAlign w:val="bottom"/>
          </w:tcPr>
          <w:p w:rsidR="0057353F" w:rsidRPr="004F38F8" w:rsidRDefault="0057353F" w:rsidP="00E21B12">
            <w:pPr>
              <w:pStyle w:val="TAC"/>
            </w:pPr>
            <w:r w:rsidRPr="004F38F8">
              <w:t>3</w:t>
            </w:r>
          </w:p>
        </w:tc>
        <w:tc>
          <w:tcPr>
            <w:tcW w:w="1356" w:type="dxa"/>
            <w:vAlign w:val="bottom"/>
          </w:tcPr>
          <w:p w:rsidR="0057353F" w:rsidRPr="004F38F8" w:rsidRDefault="0057353F" w:rsidP="00E21B12">
            <w:pPr>
              <w:pStyle w:val="TAC"/>
            </w:pPr>
            <w:r w:rsidRPr="004F38F8">
              <w:t>3</w:t>
            </w:r>
          </w:p>
        </w:tc>
      </w:tr>
      <w:tr w:rsidR="0057353F" w:rsidTr="006D6679">
        <w:tc>
          <w:tcPr>
            <w:tcW w:w="3006" w:type="dxa"/>
            <w:shd w:val="clear" w:color="auto" w:fill="auto"/>
            <w:vAlign w:val="bottom"/>
          </w:tcPr>
          <w:p w:rsidR="0057353F" w:rsidRPr="004F38F8" w:rsidRDefault="0057353F" w:rsidP="00CF6768">
            <w:pPr>
              <w:pStyle w:val="TAL"/>
            </w:pPr>
            <w:r w:rsidRPr="004F38F8">
              <w:t>4)      Interference margin (dB)</w:t>
            </w:r>
          </w:p>
        </w:tc>
        <w:tc>
          <w:tcPr>
            <w:tcW w:w="1440" w:type="dxa"/>
            <w:shd w:val="clear" w:color="auto" w:fill="auto"/>
            <w:vAlign w:val="bottom"/>
          </w:tcPr>
          <w:p w:rsidR="0057353F" w:rsidRPr="004F38F8" w:rsidRDefault="0057353F" w:rsidP="00E21B12">
            <w:pPr>
              <w:pStyle w:val="TAC"/>
            </w:pPr>
            <w:r w:rsidRPr="004F38F8">
              <w:t>0</w:t>
            </w:r>
          </w:p>
        </w:tc>
        <w:tc>
          <w:tcPr>
            <w:tcW w:w="1440" w:type="dxa"/>
            <w:vAlign w:val="bottom"/>
          </w:tcPr>
          <w:p w:rsidR="0057353F" w:rsidRPr="004F38F8" w:rsidRDefault="0057353F" w:rsidP="00E21B12">
            <w:pPr>
              <w:pStyle w:val="TAC"/>
            </w:pPr>
            <w:r w:rsidRPr="004F38F8">
              <w:t>0</w:t>
            </w:r>
          </w:p>
        </w:tc>
        <w:tc>
          <w:tcPr>
            <w:tcW w:w="1356" w:type="dxa"/>
            <w:vAlign w:val="bottom"/>
          </w:tcPr>
          <w:p w:rsidR="0057353F" w:rsidRPr="004F38F8" w:rsidRDefault="0057353F" w:rsidP="00E21B12">
            <w:pPr>
              <w:pStyle w:val="TAC"/>
            </w:pPr>
            <w:r w:rsidRPr="004F38F8">
              <w:t>0</w:t>
            </w:r>
          </w:p>
        </w:tc>
      </w:tr>
      <w:tr w:rsidR="0057353F" w:rsidTr="006D6679">
        <w:tc>
          <w:tcPr>
            <w:tcW w:w="3006" w:type="dxa"/>
            <w:shd w:val="clear" w:color="auto" w:fill="auto"/>
            <w:vAlign w:val="bottom"/>
          </w:tcPr>
          <w:p w:rsidR="0057353F" w:rsidRPr="004F38F8" w:rsidRDefault="0057353F" w:rsidP="00CF6768">
            <w:pPr>
              <w:pStyle w:val="TAL"/>
            </w:pPr>
            <w:r w:rsidRPr="004F38F8">
              <w:t>5)      BW (Hz)</w:t>
            </w:r>
          </w:p>
        </w:tc>
        <w:tc>
          <w:tcPr>
            <w:tcW w:w="1440" w:type="dxa"/>
            <w:shd w:val="clear" w:color="auto" w:fill="auto"/>
            <w:vAlign w:val="bottom"/>
          </w:tcPr>
          <w:p w:rsidR="0057353F" w:rsidRPr="004F38F8" w:rsidRDefault="0057353F" w:rsidP="00E21B12">
            <w:pPr>
              <w:pStyle w:val="TAC"/>
            </w:pPr>
            <w:r w:rsidRPr="004F38F8">
              <w:t>160000</w:t>
            </w:r>
          </w:p>
        </w:tc>
        <w:tc>
          <w:tcPr>
            <w:tcW w:w="1440" w:type="dxa"/>
            <w:vAlign w:val="bottom"/>
          </w:tcPr>
          <w:p w:rsidR="0057353F" w:rsidRPr="004F38F8" w:rsidRDefault="0057353F" w:rsidP="00E21B12">
            <w:pPr>
              <w:pStyle w:val="TAC"/>
            </w:pPr>
            <w:r w:rsidRPr="004F38F8">
              <w:t>160000</w:t>
            </w:r>
          </w:p>
        </w:tc>
        <w:tc>
          <w:tcPr>
            <w:tcW w:w="1356" w:type="dxa"/>
            <w:vAlign w:val="bottom"/>
          </w:tcPr>
          <w:p w:rsidR="0057353F" w:rsidRPr="004F38F8" w:rsidRDefault="0057353F" w:rsidP="00E21B12">
            <w:pPr>
              <w:pStyle w:val="TAC"/>
            </w:pPr>
            <w:r w:rsidRPr="004F38F8">
              <w:t>160000</w:t>
            </w:r>
          </w:p>
        </w:tc>
      </w:tr>
      <w:tr w:rsidR="0057353F" w:rsidTr="006D6679">
        <w:tc>
          <w:tcPr>
            <w:tcW w:w="3006" w:type="dxa"/>
            <w:shd w:val="clear" w:color="auto" w:fill="auto"/>
            <w:vAlign w:val="bottom"/>
          </w:tcPr>
          <w:p w:rsidR="0057353F" w:rsidRPr="004F38F8" w:rsidRDefault="0057353F" w:rsidP="00CF6768">
            <w:pPr>
              <w:pStyle w:val="TAL"/>
            </w:pPr>
            <w:r w:rsidRPr="004F38F8">
              <w:t>6)      Effective noise (</w:t>
            </w:r>
            <w:proofErr w:type="spellStart"/>
            <w:r w:rsidRPr="004F38F8">
              <w:t>dBm</w:t>
            </w:r>
            <w:proofErr w:type="spellEnd"/>
            <w:r w:rsidRPr="004F38F8">
              <w:t>)</w:t>
            </w:r>
          </w:p>
          <w:p w:rsidR="0057353F" w:rsidRPr="004F38F8" w:rsidRDefault="0057353F" w:rsidP="00CF6768">
            <w:pPr>
              <w:pStyle w:val="TAL"/>
            </w:pPr>
            <w:r w:rsidRPr="004F38F8">
              <w:t>2)+3)+4)+10*log10(5))</w:t>
            </w:r>
          </w:p>
        </w:tc>
        <w:tc>
          <w:tcPr>
            <w:tcW w:w="1440" w:type="dxa"/>
            <w:shd w:val="clear" w:color="auto" w:fill="auto"/>
            <w:vAlign w:val="bottom"/>
          </w:tcPr>
          <w:p w:rsidR="0057353F" w:rsidRPr="004F38F8" w:rsidRDefault="0057353F" w:rsidP="00E21B12">
            <w:pPr>
              <w:pStyle w:val="TAC"/>
            </w:pPr>
            <w:r w:rsidRPr="004F38F8">
              <w:t>-118.9588</w:t>
            </w:r>
          </w:p>
        </w:tc>
        <w:tc>
          <w:tcPr>
            <w:tcW w:w="1440" w:type="dxa"/>
            <w:vAlign w:val="bottom"/>
          </w:tcPr>
          <w:p w:rsidR="0057353F" w:rsidRPr="004F38F8" w:rsidRDefault="0057353F" w:rsidP="00E21B12">
            <w:pPr>
              <w:pStyle w:val="TAC"/>
            </w:pPr>
            <w:r w:rsidRPr="004F38F8">
              <w:t>-118.9588</w:t>
            </w:r>
          </w:p>
        </w:tc>
        <w:tc>
          <w:tcPr>
            <w:tcW w:w="1356" w:type="dxa"/>
            <w:vAlign w:val="bottom"/>
          </w:tcPr>
          <w:p w:rsidR="0057353F" w:rsidRPr="004F38F8" w:rsidRDefault="0057353F" w:rsidP="00E21B12">
            <w:pPr>
              <w:pStyle w:val="TAC"/>
            </w:pPr>
            <w:r w:rsidRPr="004F38F8">
              <w:t>-118.9588</w:t>
            </w:r>
          </w:p>
        </w:tc>
      </w:tr>
      <w:tr w:rsidR="0057353F" w:rsidTr="006D6679">
        <w:tc>
          <w:tcPr>
            <w:tcW w:w="3006" w:type="dxa"/>
            <w:shd w:val="clear" w:color="auto" w:fill="auto"/>
            <w:vAlign w:val="bottom"/>
          </w:tcPr>
          <w:p w:rsidR="0057353F" w:rsidRPr="004F38F8" w:rsidRDefault="0057353F" w:rsidP="00CF6768">
            <w:pPr>
              <w:pStyle w:val="TAL"/>
              <w:rPr>
                <w:rFonts w:cs="Arial"/>
                <w:color w:val="000000" w:themeColor="text1"/>
              </w:rPr>
            </w:pPr>
            <w:r w:rsidRPr="004F38F8">
              <w:rPr>
                <w:rFonts w:cs="Arial"/>
                <w:color w:val="000000" w:themeColor="text1"/>
                <w:kern w:val="24"/>
              </w:rPr>
              <w:t>7)      Required SINR (dB)</w:t>
            </w:r>
          </w:p>
        </w:tc>
        <w:tc>
          <w:tcPr>
            <w:tcW w:w="1440" w:type="dxa"/>
            <w:shd w:val="clear" w:color="auto" w:fill="auto"/>
            <w:vAlign w:val="bottom"/>
          </w:tcPr>
          <w:p w:rsidR="0057353F" w:rsidRPr="004F38F8" w:rsidRDefault="0057353F" w:rsidP="00E21B12">
            <w:pPr>
              <w:pStyle w:val="TAC"/>
              <w:rPr>
                <w:rFonts w:cs="Arial"/>
                <w:color w:val="000000" w:themeColor="text1"/>
              </w:rPr>
            </w:pPr>
            <w:r>
              <w:rPr>
                <w:rFonts w:cs="Arial"/>
                <w:color w:val="000000" w:themeColor="text1"/>
                <w:kern w:val="24"/>
              </w:rPr>
              <w:t>-2.4</w:t>
            </w:r>
          </w:p>
        </w:tc>
        <w:tc>
          <w:tcPr>
            <w:tcW w:w="1440" w:type="dxa"/>
            <w:vAlign w:val="bottom"/>
          </w:tcPr>
          <w:p w:rsidR="0057353F" w:rsidRPr="004F38F8" w:rsidRDefault="0057353F" w:rsidP="00E21B12">
            <w:pPr>
              <w:pStyle w:val="TAC"/>
              <w:rPr>
                <w:rFonts w:cs="Arial"/>
                <w:color w:val="000000" w:themeColor="text1"/>
              </w:rPr>
            </w:pPr>
            <w:r w:rsidRPr="004F38F8">
              <w:rPr>
                <w:rFonts w:cs="Arial"/>
                <w:color w:val="000000" w:themeColor="text1"/>
                <w:kern w:val="24"/>
              </w:rPr>
              <w:t>-1</w:t>
            </w:r>
            <w:r>
              <w:rPr>
                <w:rFonts w:cs="Arial"/>
                <w:color w:val="000000" w:themeColor="text1"/>
                <w:kern w:val="24"/>
              </w:rPr>
              <w:t>2</w:t>
            </w:r>
            <w:r w:rsidRPr="004F38F8">
              <w:rPr>
                <w:rFonts w:cs="Arial"/>
                <w:color w:val="000000" w:themeColor="text1"/>
                <w:kern w:val="24"/>
              </w:rPr>
              <w:t>.4</w:t>
            </w:r>
          </w:p>
        </w:tc>
        <w:tc>
          <w:tcPr>
            <w:tcW w:w="1356" w:type="dxa"/>
            <w:vAlign w:val="bottom"/>
          </w:tcPr>
          <w:p w:rsidR="0057353F" w:rsidRPr="004F38F8" w:rsidRDefault="0057353F" w:rsidP="00E21B12">
            <w:pPr>
              <w:pStyle w:val="TAC"/>
              <w:rPr>
                <w:rFonts w:cs="Arial"/>
                <w:color w:val="000000" w:themeColor="text1"/>
              </w:rPr>
            </w:pPr>
            <w:r w:rsidRPr="004F38F8">
              <w:rPr>
                <w:rFonts w:cs="Arial"/>
                <w:color w:val="000000" w:themeColor="text1"/>
                <w:kern w:val="24"/>
              </w:rPr>
              <w:t>-22.4</w:t>
            </w:r>
          </w:p>
        </w:tc>
      </w:tr>
      <w:tr w:rsidR="0057353F" w:rsidTr="006D6679">
        <w:tc>
          <w:tcPr>
            <w:tcW w:w="3006" w:type="dxa"/>
            <w:shd w:val="clear" w:color="auto" w:fill="auto"/>
            <w:vAlign w:val="bottom"/>
          </w:tcPr>
          <w:p w:rsidR="0057353F" w:rsidRPr="004F38F8" w:rsidRDefault="0057353F" w:rsidP="00CF6768">
            <w:pPr>
              <w:pStyle w:val="TAL"/>
              <w:rPr>
                <w:rFonts w:cs="Arial"/>
                <w:color w:val="000000" w:themeColor="text1"/>
              </w:rPr>
            </w:pPr>
            <w:r w:rsidRPr="004F38F8">
              <w:rPr>
                <w:rFonts w:cs="Arial"/>
                <w:color w:val="000000" w:themeColor="text1"/>
                <w:kern w:val="24"/>
              </w:rPr>
              <w:t>8)      Rx sensitivity (</w:t>
            </w:r>
            <w:proofErr w:type="spellStart"/>
            <w:r w:rsidRPr="004F38F8">
              <w:rPr>
                <w:rFonts w:cs="Arial"/>
                <w:color w:val="000000" w:themeColor="text1"/>
                <w:kern w:val="24"/>
              </w:rPr>
              <w:t>dBm</w:t>
            </w:r>
            <w:proofErr w:type="spellEnd"/>
            <w:r w:rsidRPr="004F38F8">
              <w:rPr>
                <w:rFonts w:cs="Arial"/>
                <w:color w:val="000000" w:themeColor="text1"/>
                <w:kern w:val="24"/>
              </w:rPr>
              <w:t>)</w:t>
            </w:r>
          </w:p>
          <w:p w:rsidR="0057353F" w:rsidRPr="004F38F8" w:rsidRDefault="0057353F" w:rsidP="00CF6768">
            <w:pPr>
              <w:pStyle w:val="TAL"/>
              <w:rPr>
                <w:rFonts w:cs="Arial"/>
                <w:color w:val="000000" w:themeColor="text1"/>
              </w:rPr>
            </w:pPr>
            <w:r w:rsidRPr="004F38F8">
              <w:rPr>
                <w:rFonts w:cs="Arial"/>
                <w:color w:val="000000" w:themeColor="text1"/>
                <w:kern w:val="24"/>
              </w:rPr>
              <w:t>6)+7)</w:t>
            </w:r>
          </w:p>
        </w:tc>
        <w:tc>
          <w:tcPr>
            <w:tcW w:w="1440" w:type="dxa"/>
            <w:shd w:val="clear" w:color="auto" w:fill="auto"/>
            <w:vAlign w:val="bottom"/>
          </w:tcPr>
          <w:p w:rsidR="0057353F" w:rsidRPr="004F38F8" w:rsidRDefault="0057353F" w:rsidP="00E21B12">
            <w:pPr>
              <w:pStyle w:val="TAC"/>
              <w:rPr>
                <w:rFonts w:cs="Arial"/>
                <w:color w:val="000000" w:themeColor="text1"/>
              </w:rPr>
            </w:pPr>
            <w:r>
              <w:rPr>
                <w:rFonts w:cs="Arial"/>
                <w:color w:val="000000" w:themeColor="text1"/>
                <w:kern w:val="24"/>
              </w:rPr>
              <w:t>-124.5588</w:t>
            </w:r>
          </w:p>
        </w:tc>
        <w:tc>
          <w:tcPr>
            <w:tcW w:w="1440" w:type="dxa"/>
            <w:vAlign w:val="bottom"/>
          </w:tcPr>
          <w:p w:rsidR="0057353F" w:rsidRPr="004F38F8" w:rsidRDefault="0057353F" w:rsidP="00E21B12">
            <w:pPr>
              <w:pStyle w:val="TAC"/>
              <w:rPr>
                <w:rFonts w:cs="Arial"/>
                <w:color w:val="000000" w:themeColor="text1"/>
              </w:rPr>
            </w:pPr>
            <w:r>
              <w:rPr>
                <w:rFonts w:cs="Arial"/>
                <w:color w:val="000000" w:themeColor="text1"/>
                <w:kern w:val="24"/>
              </w:rPr>
              <w:t>-133.3588</w:t>
            </w:r>
          </w:p>
        </w:tc>
        <w:tc>
          <w:tcPr>
            <w:tcW w:w="1356" w:type="dxa"/>
            <w:vAlign w:val="bottom"/>
          </w:tcPr>
          <w:p w:rsidR="0057353F" w:rsidRPr="004F38F8" w:rsidRDefault="0057353F" w:rsidP="00E21B12">
            <w:pPr>
              <w:pStyle w:val="TAC"/>
              <w:rPr>
                <w:rFonts w:cs="Arial"/>
                <w:color w:val="000000" w:themeColor="text1"/>
              </w:rPr>
            </w:pPr>
            <w:r>
              <w:rPr>
                <w:rFonts w:cs="Arial"/>
                <w:color w:val="000000" w:themeColor="text1"/>
                <w:kern w:val="24"/>
              </w:rPr>
              <w:t>-141.3588</w:t>
            </w:r>
          </w:p>
        </w:tc>
      </w:tr>
      <w:tr w:rsidR="0057353F" w:rsidTr="006D6679">
        <w:tc>
          <w:tcPr>
            <w:tcW w:w="3006" w:type="dxa"/>
            <w:shd w:val="clear" w:color="auto" w:fill="auto"/>
            <w:vAlign w:val="bottom"/>
          </w:tcPr>
          <w:p w:rsidR="0057353F" w:rsidRPr="004F38F8" w:rsidRDefault="0057353F" w:rsidP="00CF6768">
            <w:pPr>
              <w:pStyle w:val="TAL"/>
              <w:rPr>
                <w:rFonts w:cs="Arial"/>
                <w:color w:val="000000" w:themeColor="text1"/>
              </w:rPr>
            </w:pPr>
            <w:r w:rsidRPr="004F38F8">
              <w:rPr>
                <w:rFonts w:cs="Arial"/>
                <w:color w:val="000000" w:themeColor="text1"/>
                <w:kern w:val="24"/>
              </w:rPr>
              <w:t>9)      Rx processing gain (dB)</w:t>
            </w:r>
          </w:p>
        </w:tc>
        <w:tc>
          <w:tcPr>
            <w:tcW w:w="1440" w:type="dxa"/>
            <w:shd w:val="clear" w:color="auto" w:fill="auto"/>
            <w:vAlign w:val="bottom"/>
          </w:tcPr>
          <w:p w:rsidR="0057353F" w:rsidRPr="004F38F8" w:rsidRDefault="0057353F" w:rsidP="00E21B12">
            <w:pPr>
              <w:pStyle w:val="TAC"/>
              <w:rPr>
                <w:rFonts w:cs="Arial"/>
                <w:color w:val="000000" w:themeColor="text1"/>
              </w:rPr>
            </w:pPr>
            <w:r w:rsidRPr="004F38F8">
              <w:rPr>
                <w:rFonts w:cs="Arial"/>
                <w:color w:val="000000" w:themeColor="text1"/>
                <w:kern w:val="24"/>
              </w:rPr>
              <w:t>0</w:t>
            </w:r>
          </w:p>
        </w:tc>
        <w:tc>
          <w:tcPr>
            <w:tcW w:w="1440" w:type="dxa"/>
            <w:vAlign w:val="bottom"/>
          </w:tcPr>
          <w:p w:rsidR="0057353F" w:rsidRPr="004F38F8" w:rsidRDefault="0057353F" w:rsidP="00E21B12">
            <w:pPr>
              <w:pStyle w:val="TAC"/>
              <w:rPr>
                <w:rFonts w:cs="Arial"/>
                <w:color w:val="000000" w:themeColor="text1"/>
              </w:rPr>
            </w:pPr>
            <w:r w:rsidRPr="004F38F8">
              <w:rPr>
                <w:rFonts w:cs="Arial"/>
                <w:color w:val="000000" w:themeColor="text1"/>
                <w:kern w:val="24"/>
              </w:rPr>
              <w:t>0</w:t>
            </w:r>
          </w:p>
        </w:tc>
        <w:tc>
          <w:tcPr>
            <w:tcW w:w="1356" w:type="dxa"/>
            <w:vAlign w:val="bottom"/>
          </w:tcPr>
          <w:p w:rsidR="0057353F" w:rsidRPr="004F38F8" w:rsidRDefault="0057353F" w:rsidP="00E21B12">
            <w:pPr>
              <w:pStyle w:val="TAC"/>
              <w:rPr>
                <w:rFonts w:cs="Arial"/>
                <w:color w:val="000000" w:themeColor="text1"/>
              </w:rPr>
            </w:pPr>
            <w:r w:rsidRPr="004F38F8">
              <w:rPr>
                <w:rFonts w:cs="Arial"/>
                <w:color w:val="000000" w:themeColor="text1"/>
                <w:kern w:val="24"/>
              </w:rPr>
              <w:t>0</w:t>
            </w:r>
          </w:p>
        </w:tc>
      </w:tr>
      <w:tr w:rsidR="0057353F" w:rsidTr="006D6679">
        <w:tc>
          <w:tcPr>
            <w:tcW w:w="3006" w:type="dxa"/>
            <w:shd w:val="clear" w:color="auto" w:fill="auto"/>
            <w:vAlign w:val="bottom"/>
          </w:tcPr>
          <w:p w:rsidR="0057353F" w:rsidRDefault="0057353F" w:rsidP="00CF6768">
            <w:pPr>
              <w:pStyle w:val="TAL"/>
              <w:rPr>
                <w:rFonts w:cs="Arial"/>
                <w:color w:val="000000" w:themeColor="text1"/>
                <w:kern w:val="24"/>
              </w:rPr>
            </w:pPr>
            <w:r>
              <w:rPr>
                <w:rFonts w:cs="Arial"/>
                <w:color w:val="000000" w:themeColor="text1"/>
                <w:kern w:val="24"/>
              </w:rPr>
              <w:t>10)    MCL</w:t>
            </w:r>
            <w:r w:rsidRPr="004F38F8">
              <w:rPr>
                <w:rFonts w:cs="Arial"/>
                <w:color w:val="000000" w:themeColor="text1"/>
                <w:kern w:val="24"/>
              </w:rPr>
              <w:t xml:space="preserve"> (dB)</w:t>
            </w:r>
          </w:p>
          <w:p w:rsidR="0057353F" w:rsidRPr="004F38F8" w:rsidRDefault="0057353F" w:rsidP="00CF6768">
            <w:pPr>
              <w:pStyle w:val="TAL"/>
              <w:rPr>
                <w:rFonts w:cs="Arial"/>
                <w:color w:val="000000" w:themeColor="text1"/>
                <w:kern w:val="24"/>
              </w:rPr>
            </w:pPr>
            <w:r>
              <w:rPr>
                <w:rFonts w:cs="Arial"/>
                <w:color w:val="000000" w:themeColor="text1"/>
                <w:kern w:val="24"/>
              </w:rPr>
              <w:t>1)-8)+9)</w:t>
            </w:r>
          </w:p>
        </w:tc>
        <w:tc>
          <w:tcPr>
            <w:tcW w:w="1440" w:type="dxa"/>
            <w:shd w:val="clear" w:color="auto" w:fill="auto"/>
            <w:vAlign w:val="bottom"/>
          </w:tcPr>
          <w:p w:rsidR="0057353F" w:rsidRPr="004F38F8" w:rsidRDefault="0057353F" w:rsidP="00E21B12">
            <w:pPr>
              <w:pStyle w:val="TAC"/>
              <w:rPr>
                <w:rFonts w:cs="Arial"/>
                <w:color w:val="000000" w:themeColor="text1"/>
                <w:kern w:val="24"/>
              </w:rPr>
            </w:pPr>
            <w:r>
              <w:rPr>
                <w:rFonts w:cs="Arial"/>
                <w:color w:val="000000" w:themeColor="text1"/>
                <w:kern w:val="24"/>
              </w:rPr>
              <w:t>144.3583</w:t>
            </w:r>
          </w:p>
        </w:tc>
        <w:tc>
          <w:tcPr>
            <w:tcW w:w="1440" w:type="dxa"/>
            <w:vAlign w:val="bottom"/>
          </w:tcPr>
          <w:p w:rsidR="0057353F" w:rsidRPr="004F38F8" w:rsidRDefault="0057353F" w:rsidP="00E21B12">
            <w:pPr>
              <w:pStyle w:val="TAC"/>
              <w:rPr>
                <w:rFonts w:cs="Arial"/>
                <w:color w:val="000000" w:themeColor="text1"/>
                <w:kern w:val="24"/>
              </w:rPr>
            </w:pPr>
            <w:r>
              <w:rPr>
                <w:rFonts w:cs="Arial"/>
                <w:color w:val="000000" w:themeColor="text1"/>
                <w:kern w:val="24"/>
              </w:rPr>
              <w:t>154.3583</w:t>
            </w:r>
          </w:p>
        </w:tc>
        <w:tc>
          <w:tcPr>
            <w:tcW w:w="1356" w:type="dxa"/>
            <w:vAlign w:val="bottom"/>
          </w:tcPr>
          <w:p w:rsidR="0057353F" w:rsidRPr="004F38F8" w:rsidRDefault="0057353F" w:rsidP="00E21B12">
            <w:pPr>
              <w:pStyle w:val="TAC"/>
              <w:rPr>
                <w:rFonts w:cs="Arial"/>
                <w:color w:val="000000" w:themeColor="text1"/>
                <w:kern w:val="24"/>
              </w:rPr>
            </w:pPr>
            <w:r>
              <w:rPr>
                <w:rFonts w:cs="Arial"/>
                <w:color w:val="000000" w:themeColor="text1"/>
                <w:kern w:val="24"/>
              </w:rPr>
              <w:t>164.3583</w:t>
            </w:r>
          </w:p>
        </w:tc>
      </w:tr>
    </w:tbl>
    <w:p w:rsidR="00083C90" w:rsidRPr="0020341E" w:rsidRDefault="00083C90" w:rsidP="00083C90">
      <w:pPr>
        <w:jc w:val="both"/>
      </w:pPr>
    </w:p>
    <w:p w:rsidR="00D515AE" w:rsidRDefault="00197467" w:rsidP="004B4947">
      <w:pPr>
        <w:pStyle w:val="Heading6"/>
        <w:rPr>
          <w:lang w:val="en-US"/>
        </w:rPr>
      </w:pPr>
      <w:r>
        <w:rPr>
          <w:lang w:val="en-US"/>
        </w:rPr>
        <w:t>7.4.6.1.2.3</w:t>
      </w:r>
      <w:r w:rsidRPr="00197467">
        <w:rPr>
          <w:lang w:val="en-US"/>
        </w:rPr>
        <w:t xml:space="preserve"> </w:t>
      </w:r>
      <w:r w:rsidR="00674DEB" w:rsidRPr="00674DEB">
        <w:rPr>
          <w:lang w:val="en-US"/>
        </w:rPr>
        <w:t>Time of arrival estimation performance</w:t>
      </w:r>
    </w:p>
    <w:p w:rsidR="00317C43" w:rsidRPr="0009678B" w:rsidRDefault="00317C43" w:rsidP="00317C43">
      <w:pPr>
        <w:pStyle w:val="BodyText"/>
        <w:jc w:val="both"/>
        <w:rPr>
          <w:lang w:val="en-US"/>
        </w:rPr>
      </w:pPr>
      <w:r w:rsidRPr="0009678B">
        <w:rPr>
          <w:lang w:val="en-US"/>
        </w:rPr>
        <w:t xml:space="preserve">Among others, a main objective of random access is to achieve uplink synchronization, which is important for maintaining the uplink orthogonality in LTE. To this end, the receiver (i.e., base station) estimates the time-of-arrival from the received preamble. </w:t>
      </w:r>
      <w:r>
        <w:t xml:space="preserve">Figure </w:t>
      </w:r>
      <w:r w:rsidR="00CF6768" w:rsidRPr="00CF6768">
        <w:t>7.4.6.1.2</w:t>
      </w:r>
      <w:r w:rsidR="00CF6768">
        <w:t>-1</w:t>
      </w:r>
      <w:r w:rsidR="00CF6768" w:rsidRPr="00CF6768">
        <w:t xml:space="preserve"> </w:t>
      </w:r>
      <w:r w:rsidRPr="0009678B">
        <w:rPr>
          <w:lang w:val="en-US"/>
        </w:rPr>
        <w:t>shows the distributions of time-of-arrival estimation errors for the three PRACH formats under -2.4 dB, -12.4 dB, -22.4 dB SNR, respectively. The results show that the estimation errors are within 3 PRACH samples, or equivalently, 18.75 us. In NB-LTE, the shortest CP is 28.2 us. Therefore, the time-of-arrival estimation errors (up to 18.75 us) can be handled by the CP and thus the time-of-arrival estimation accuracy is satisfactory.</w:t>
      </w:r>
    </w:p>
    <w:p w:rsidR="00317C43" w:rsidRDefault="00317C43" w:rsidP="00916529">
      <w:pPr>
        <w:pStyle w:val="Caption"/>
        <w:jc w:val="center"/>
      </w:pPr>
      <w:r>
        <w:rPr>
          <w:noProof/>
          <w:lang w:val="sv-SE" w:eastAsia="zh-CN"/>
        </w:rPr>
        <w:drawing>
          <wp:inline distT="0" distB="0" distL="0" distR="0" wp14:anchorId="210B9F19" wp14:editId="55E3528E">
            <wp:extent cx="4514850" cy="3567586"/>
            <wp:effectExtent l="0" t="0" r="0" b="0"/>
            <wp:docPr id="7" name="Picture 7" descr="C:\local_data\MassiveMTC\Matlab\NB_LTE_RACH\Results\timing_combin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ocal_data\MassiveMTC\Matlab\NB_LTE_RACH\Results\timing_combined.png"/>
                    <pic:cNvPicPr>
                      <a:picLocks noChangeAspect="1" noChangeArrowheads="1"/>
                    </pic:cNvPicPr>
                  </pic:nvPicPr>
                  <pic:blipFill rotWithShape="1">
                    <a:blip r:embed="rId10">
                      <a:extLst>
                        <a:ext uri="{28A0092B-C50C-407E-A947-70E740481C1C}">
                          <a14:useLocalDpi xmlns:a14="http://schemas.microsoft.com/office/drawing/2010/main" val="0"/>
                        </a:ext>
                      </a:extLst>
                    </a:blip>
                    <a:srcRect l="6182" t="2884" r="7637" b="1697"/>
                    <a:stretch/>
                  </pic:blipFill>
                  <pic:spPr bwMode="auto">
                    <a:xfrm>
                      <a:off x="0" y="0"/>
                      <a:ext cx="4514850" cy="3567586"/>
                    </a:xfrm>
                    <a:prstGeom prst="rect">
                      <a:avLst/>
                    </a:prstGeom>
                    <a:noFill/>
                    <a:ln>
                      <a:noFill/>
                    </a:ln>
                    <a:extLst>
                      <a:ext uri="{53640926-AAD7-44D8-BBD7-CCE9431645EC}">
                        <a14:shadowObscured xmlns:a14="http://schemas.microsoft.com/office/drawing/2010/main"/>
                      </a:ext>
                    </a:extLst>
                  </pic:spPr>
                </pic:pic>
              </a:graphicData>
            </a:graphic>
          </wp:inline>
        </w:drawing>
      </w:r>
    </w:p>
    <w:p w:rsidR="00317C43" w:rsidRPr="0009678B" w:rsidRDefault="00317C43" w:rsidP="00317C43">
      <w:pPr>
        <w:pStyle w:val="Caption"/>
        <w:rPr>
          <w:lang w:val="en-US"/>
        </w:rPr>
      </w:pPr>
      <w:bookmarkStart w:id="6" w:name="_Ref425169115"/>
      <w:r w:rsidRPr="0009678B">
        <w:rPr>
          <w:lang w:val="en-US"/>
        </w:rPr>
        <w:t>Figure</w:t>
      </w:r>
      <w:bookmarkEnd w:id="6"/>
      <w:r w:rsidR="00916529">
        <w:t xml:space="preserve"> </w:t>
      </w:r>
      <w:r w:rsidR="00CF6768" w:rsidRPr="00CF6768">
        <w:t>7.4.6.1.2</w:t>
      </w:r>
      <w:r w:rsidR="00CF6768">
        <w:t>-1</w:t>
      </w:r>
      <w:r w:rsidRPr="0009678B">
        <w:rPr>
          <w:lang w:val="en-US"/>
        </w:rPr>
        <w:t>: Distribution of time-of-arrival estimation errors. Blue curve: Format 0 at -2.4 dB SNR; red curve: Format 1 at -12.2 dB SNR; green curve: Format 2 at -22.4 dB SNR.</w:t>
      </w:r>
    </w:p>
    <w:p w:rsidR="00E37C52" w:rsidRDefault="00197467" w:rsidP="004B4947">
      <w:pPr>
        <w:pStyle w:val="Heading6"/>
        <w:rPr>
          <w:rFonts w:eastAsiaTheme="minorEastAsia"/>
          <w:lang w:val="en-US"/>
        </w:rPr>
      </w:pPr>
      <w:r>
        <w:rPr>
          <w:rFonts w:eastAsiaTheme="minorEastAsia"/>
          <w:lang w:val="en-US"/>
        </w:rPr>
        <w:lastRenderedPageBreak/>
        <w:t>7.4.6.1.2.4</w:t>
      </w:r>
      <w:r w:rsidRPr="00197467">
        <w:rPr>
          <w:rFonts w:eastAsiaTheme="minorEastAsia"/>
          <w:lang w:val="en-US"/>
        </w:rPr>
        <w:t xml:space="preserve"> </w:t>
      </w:r>
      <w:r w:rsidR="00E37C52" w:rsidRPr="00E37C52">
        <w:rPr>
          <w:rFonts w:eastAsiaTheme="minorEastAsia"/>
          <w:lang w:val="en-US"/>
        </w:rPr>
        <w:t>Random access capacity</w:t>
      </w:r>
    </w:p>
    <w:p w:rsidR="00916529" w:rsidRPr="0009678B" w:rsidRDefault="00916529" w:rsidP="00916529">
      <w:pPr>
        <w:jc w:val="both"/>
        <w:rPr>
          <w:lang w:val="en-US"/>
        </w:rPr>
      </w:pPr>
      <w:r w:rsidRPr="0009678B">
        <w:rPr>
          <w:lang w:val="en-US"/>
        </w:rPr>
        <w:t>In this subsection, random access preamble capacity is evaluated under Building Penetration Loss (BPL) Scenario 2 with inter-site correlation coefficient 0.75. The corresponding coupling loss statistics collected are given in</w:t>
      </w:r>
      <w:r>
        <w:t xml:space="preserve"> Table </w:t>
      </w:r>
      <w:r w:rsidR="00CF6768">
        <w:t>7.4.6.1.2-5</w:t>
      </w:r>
      <w:r w:rsidRPr="0009678B">
        <w:rPr>
          <w:lang w:val="en-US"/>
        </w:rPr>
        <w:t>. Coupling loss statistics were also collected for three other scenarios (i.e., BPL Scenario 1 with inter-site correlation coefficient 0.5, BPL Scenario 1 with inter-site correlation coefficient 0.75, and BPL Scenario 2 with inter-site correlation coefficient 0.5). It turned out that Scenario 2 with inter-site correlation coefficient 0.75 is the most challenging configuration and yields the highest amount of devices with high coupling loss, and thus it is the focus of random access capacity evaluation.</w:t>
      </w:r>
    </w:p>
    <w:p w:rsidR="00916529" w:rsidRPr="0009678B" w:rsidRDefault="00916529" w:rsidP="00916529">
      <w:pPr>
        <w:rPr>
          <w:lang w:val="en-US"/>
        </w:rPr>
      </w:pPr>
      <w:r w:rsidRPr="0009678B">
        <w:rPr>
          <w:lang w:val="en-US"/>
        </w:rPr>
        <w:t xml:space="preserve">For </w:t>
      </w:r>
      <w:r>
        <w:rPr>
          <w:lang w:val="en-US"/>
        </w:rPr>
        <w:t>MAR traffic</w:t>
      </w:r>
      <w:r w:rsidRPr="0009678B">
        <w:rPr>
          <w:lang w:val="en-US"/>
        </w:rPr>
        <w:t xml:space="preserve">, periodic inter-arrival times are given as 1 day (40%), 2 hours (40%), 1 hour (15%), and 30 minutes (5%). There are 52547 devices per sector. </w:t>
      </w:r>
      <w:r>
        <w:t xml:space="preserve"> Table </w:t>
      </w:r>
      <w:r w:rsidR="00F5111F" w:rsidRPr="00F5111F">
        <w:t>7.4.6.1.2-5</w:t>
      </w:r>
      <w:r w:rsidR="00F5111F">
        <w:t xml:space="preserve"> </w:t>
      </w:r>
      <w:r w:rsidRPr="0009678B">
        <w:rPr>
          <w:lang w:val="en-US"/>
        </w:rPr>
        <w:t>gives the average arrival rates for users in basic, robust and extreme coverage modes.</w:t>
      </w:r>
    </w:p>
    <w:p w:rsidR="00916529" w:rsidRPr="0009678B" w:rsidRDefault="00916529" w:rsidP="00916529">
      <w:pPr>
        <w:pStyle w:val="Caption"/>
        <w:rPr>
          <w:lang w:val="en-US"/>
        </w:rPr>
      </w:pPr>
      <w:bookmarkStart w:id="7" w:name="_Ref425170165"/>
      <w:r w:rsidRPr="0009678B">
        <w:rPr>
          <w:lang w:val="en-US"/>
        </w:rPr>
        <w:t>Table</w:t>
      </w:r>
      <w:bookmarkEnd w:id="7"/>
      <w:r>
        <w:t xml:space="preserve"> </w:t>
      </w:r>
      <w:r w:rsidR="00CF6768">
        <w:t>7.4.6.1.2-5</w:t>
      </w:r>
      <w:r w:rsidRPr="0009678B">
        <w:rPr>
          <w:lang w:val="en-US"/>
        </w:rPr>
        <w:t>: Coupling loss statistics and traffic arrival rates: Scenario 2 with 0.75 inter-site correlation coefficient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1800"/>
        <w:gridCol w:w="1774"/>
        <w:gridCol w:w="1472"/>
      </w:tblGrid>
      <w:tr w:rsidR="00916529" w:rsidTr="006D6679">
        <w:tc>
          <w:tcPr>
            <w:tcW w:w="2196" w:type="dxa"/>
            <w:shd w:val="clear" w:color="auto" w:fill="DBE5F1"/>
          </w:tcPr>
          <w:p w:rsidR="00916529" w:rsidRDefault="00916529" w:rsidP="00CF6768">
            <w:pPr>
              <w:pStyle w:val="TAH"/>
            </w:pPr>
            <w:r>
              <w:t>Coupling loss</w:t>
            </w:r>
          </w:p>
        </w:tc>
        <w:tc>
          <w:tcPr>
            <w:tcW w:w="1800" w:type="dxa"/>
            <w:shd w:val="clear" w:color="auto" w:fill="DBE5F1"/>
          </w:tcPr>
          <w:p w:rsidR="00916529" w:rsidRDefault="00916529" w:rsidP="00CF6768">
            <w:pPr>
              <w:pStyle w:val="TAH"/>
            </w:pPr>
            <w:r>
              <w:t>&lt;144 dB</w:t>
            </w:r>
          </w:p>
        </w:tc>
        <w:tc>
          <w:tcPr>
            <w:tcW w:w="1774" w:type="dxa"/>
            <w:shd w:val="clear" w:color="auto" w:fill="DBE5F1"/>
          </w:tcPr>
          <w:p w:rsidR="00916529" w:rsidRDefault="00916529" w:rsidP="00CF6768">
            <w:pPr>
              <w:pStyle w:val="TAH"/>
            </w:pPr>
            <w:r>
              <w:t>[144 dB, 154 dB]</w:t>
            </w:r>
          </w:p>
        </w:tc>
        <w:tc>
          <w:tcPr>
            <w:tcW w:w="1472" w:type="dxa"/>
            <w:shd w:val="clear" w:color="auto" w:fill="DBE5F1"/>
          </w:tcPr>
          <w:p w:rsidR="00916529" w:rsidRDefault="00916529" w:rsidP="00CF6768">
            <w:pPr>
              <w:pStyle w:val="TAH"/>
            </w:pPr>
            <w:r>
              <w:t>&gt;154 dB</w:t>
            </w:r>
          </w:p>
        </w:tc>
      </w:tr>
      <w:tr w:rsidR="00916529" w:rsidTr="006D6679">
        <w:tc>
          <w:tcPr>
            <w:tcW w:w="2196" w:type="dxa"/>
            <w:shd w:val="clear" w:color="auto" w:fill="auto"/>
          </w:tcPr>
          <w:p w:rsidR="00916529" w:rsidRDefault="00916529" w:rsidP="00CF6768">
            <w:pPr>
              <w:pStyle w:val="TAC"/>
            </w:pPr>
            <w:r>
              <w:t>Percentage</w:t>
            </w:r>
          </w:p>
        </w:tc>
        <w:tc>
          <w:tcPr>
            <w:tcW w:w="1800" w:type="dxa"/>
            <w:shd w:val="clear" w:color="auto" w:fill="auto"/>
          </w:tcPr>
          <w:p w:rsidR="00916529" w:rsidRDefault="00916529" w:rsidP="00CF6768">
            <w:pPr>
              <w:pStyle w:val="TAC"/>
            </w:pPr>
            <w:r>
              <w:t>88.42%</w:t>
            </w:r>
          </w:p>
        </w:tc>
        <w:tc>
          <w:tcPr>
            <w:tcW w:w="1774" w:type="dxa"/>
          </w:tcPr>
          <w:p w:rsidR="00916529" w:rsidRDefault="00916529" w:rsidP="00CF6768">
            <w:pPr>
              <w:pStyle w:val="TAC"/>
            </w:pPr>
            <w:r>
              <w:t>9.01%</w:t>
            </w:r>
          </w:p>
        </w:tc>
        <w:tc>
          <w:tcPr>
            <w:tcW w:w="1472" w:type="dxa"/>
          </w:tcPr>
          <w:p w:rsidR="00916529" w:rsidRDefault="00916529" w:rsidP="00CF6768">
            <w:pPr>
              <w:pStyle w:val="TAC"/>
            </w:pPr>
            <w:r>
              <w:t>2.57%</w:t>
            </w:r>
          </w:p>
        </w:tc>
      </w:tr>
      <w:tr w:rsidR="00916529" w:rsidTr="006D6679">
        <w:tc>
          <w:tcPr>
            <w:tcW w:w="2196" w:type="dxa"/>
            <w:shd w:val="clear" w:color="auto" w:fill="auto"/>
          </w:tcPr>
          <w:p w:rsidR="00916529" w:rsidRPr="0009678B" w:rsidRDefault="00916529" w:rsidP="00CF6768">
            <w:pPr>
              <w:pStyle w:val="TAC"/>
              <w:rPr>
                <w:lang w:val="en-US"/>
              </w:rPr>
            </w:pPr>
            <w:r w:rsidRPr="0009678B">
              <w:rPr>
                <w:lang w:val="en-US"/>
              </w:rPr>
              <w:t>MAR mean arrival rate (/s)</w:t>
            </w:r>
          </w:p>
        </w:tc>
        <w:tc>
          <w:tcPr>
            <w:tcW w:w="1800" w:type="dxa"/>
            <w:shd w:val="clear" w:color="auto" w:fill="auto"/>
          </w:tcPr>
          <w:p w:rsidR="00916529" w:rsidRDefault="00916529" w:rsidP="00CF6768">
            <w:pPr>
              <w:pStyle w:val="TAC"/>
            </w:pPr>
            <w:r>
              <w:t>6.0229</w:t>
            </w:r>
          </w:p>
        </w:tc>
        <w:tc>
          <w:tcPr>
            <w:tcW w:w="1774" w:type="dxa"/>
          </w:tcPr>
          <w:p w:rsidR="00916529" w:rsidRDefault="00916529" w:rsidP="00CF6768">
            <w:pPr>
              <w:pStyle w:val="TAC"/>
            </w:pPr>
            <w:r>
              <w:t>0.6137</w:t>
            </w:r>
          </w:p>
        </w:tc>
        <w:tc>
          <w:tcPr>
            <w:tcW w:w="1472" w:type="dxa"/>
          </w:tcPr>
          <w:p w:rsidR="00916529" w:rsidRDefault="00916529" w:rsidP="00CF6768">
            <w:pPr>
              <w:pStyle w:val="TAC"/>
            </w:pPr>
            <w:r>
              <w:t>0.1751</w:t>
            </w:r>
          </w:p>
        </w:tc>
      </w:tr>
    </w:tbl>
    <w:p w:rsidR="00916529" w:rsidRDefault="00916529" w:rsidP="00916529"/>
    <w:p w:rsidR="00916529" w:rsidRPr="0009678B" w:rsidRDefault="00916529" w:rsidP="00916529">
      <w:pPr>
        <w:rPr>
          <w:lang w:val="en-US"/>
        </w:rPr>
      </w:pPr>
      <w:r w:rsidRPr="0009678B">
        <w:rPr>
          <w:lang w:val="en-US"/>
        </w:rPr>
        <w:t xml:space="preserve">As one </w:t>
      </w:r>
      <w:r w:rsidRPr="0009678B">
        <w:rPr>
          <w:i/>
          <w:lang w:val="en-US"/>
        </w:rPr>
        <w:t>example</w:t>
      </w:r>
      <w:r w:rsidRPr="0009678B">
        <w:rPr>
          <w:lang w:val="en-US"/>
        </w:rPr>
        <w:t xml:space="preserve"> configuration, suppose a cell reserves 10 preambles out of the total 64 preambles for </w:t>
      </w:r>
      <w:r w:rsidRPr="00284FD7">
        <w:rPr>
          <w:lang w:val="en-US"/>
        </w:rPr>
        <w:t>contention-free random access.</w:t>
      </w:r>
      <w:r w:rsidRPr="0009678B">
        <w:rPr>
          <w:lang w:val="en-US"/>
        </w:rPr>
        <w:t xml:space="preserve"> The preamble dimensioning among the three coverage classes goes as follows. Recall users in basic, robust, and extreme coverage modes require 1, 6, </w:t>
      </w:r>
      <w:r w:rsidR="00AD62AD" w:rsidRPr="00AD62AD">
        <w:rPr>
          <w:highlight w:val="yellow"/>
          <w:lang w:val="en-US"/>
        </w:rPr>
        <w:t>18</w:t>
      </w:r>
      <w:r w:rsidRPr="0009678B">
        <w:rPr>
          <w:lang w:val="en-US"/>
        </w:rPr>
        <w:t xml:space="preserve"> PRACH segments, respectively. To ensure fair random access opportunities, one way to dimension preambles may go as follows.</w:t>
      </w:r>
    </w:p>
    <w:p w:rsidR="00916529" w:rsidRPr="00C90ED8" w:rsidRDefault="00916529" w:rsidP="00916529">
      <w:pPr>
        <w:rPr>
          <w:rFonts w:eastAsiaTheme="minorEastAsia"/>
          <w:iCs/>
        </w:rPr>
      </w:pPr>
      <m:oMathPara>
        <m:oMathParaPr>
          <m:jc m:val="centerGroup"/>
        </m:oMathParaPr>
        <m:oMath>
          <m:r>
            <w:rPr>
              <w:rFonts w:ascii="Cambria Math" w:hAnsi="Cambria Math"/>
            </w:rPr>
            <m:t>88.42*1*</m:t>
          </m:r>
          <m:sSub>
            <m:sSubPr>
              <m:ctrlPr>
                <w:rPr>
                  <w:rFonts w:ascii="Cambria Math" w:hAnsi="Cambria Math"/>
                  <w:i/>
                  <w:iCs/>
                </w:rPr>
              </m:ctrlPr>
            </m:sSubPr>
            <m:e>
              <m:r>
                <w:rPr>
                  <w:rFonts w:ascii="Cambria Math" w:hAnsi="Cambria Math"/>
                </w:rPr>
                <m:t>N</m:t>
              </m:r>
            </m:e>
            <m:sub>
              <m:r>
                <w:rPr>
                  <w:rFonts w:ascii="Cambria Math" w:hAnsi="Cambria Math"/>
                </w:rPr>
                <m:t>O</m:t>
              </m:r>
            </m:sub>
          </m:sSub>
          <m:r>
            <m:rPr>
              <m:sty m:val="p"/>
            </m:rPr>
            <w:rPr>
              <w:rFonts w:ascii="Cambria Math" w:hAnsi="Cambria Math"/>
              <w:color w:val="000000"/>
              <w:shd w:val="clear" w:color="auto" w:fill="FFFFFF"/>
            </w:rPr>
            <m:t>≈</m:t>
          </m:r>
          <m:r>
            <w:rPr>
              <w:rFonts w:ascii="Cambria Math" w:hAnsi="Cambria Math"/>
            </w:rPr>
            <m:t>9.01*6*</m:t>
          </m:r>
          <m:sSub>
            <m:sSubPr>
              <m:ctrlPr>
                <w:rPr>
                  <w:rFonts w:ascii="Cambria Math" w:hAnsi="Cambria Math"/>
                  <w:i/>
                  <w:iCs/>
                </w:rPr>
              </m:ctrlPr>
            </m:sSubPr>
            <m:e>
              <m:r>
                <w:rPr>
                  <w:rFonts w:ascii="Cambria Math" w:hAnsi="Cambria Math"/>
                </w:rPr>
                <m:t>N</m:t>
              </m:r>
            </m:e>
            <m:sub>
              <m:r>
                <w:rPr>
                  <w:rFonts w:ascii="Cambria Math" w:hAnsi="Cambria Math"/>
                </w:rPr>
                <m:t>1</m:t>
              </m:r>
            </m:sub>
          </m:sSub>
          <m:r>
            <m:rPr>
              <m:sty m:val="p"/>
            </m:rPr>
            <w:rPr>
              <w:rFonts w:ascii="Cambria Math" w:hAnsi="Cambria Math"/>
              <w:color w:val="000000"/>
              <w:shd w:val="clear" w:color="auto" w:fill="FFFFFF"/>
            </w:rPr>
            <m:t>≈</m:t>
          </m:r>
          <m:r>
            <w:rPr>
              <w:rFonts w:ascii="Cambria Math" w:hAnsi="Cambria Math"/>
            </w:rPr>
            <m:t>2.57*18*</m:t>
          </m:r>
          <m:sSub>
            <m:sSubPr>
              <m:ctrlPr>
                <w:rPr>
                  <w:rFonts w:ascii="Cambria Math" w:hAnsi="Cambria Math"/>
                  <w:i/>
                  <w:iCs/>
                </w:rPr>
              </m:ctrlPr>
            </m:sSubPr>
            <m:e>
              <m:r>
                <w:rPr>
                  <w:rFonts w:ascii="Cambria Math" w:hAnsi="Cambria Math"/>
                </w:rPr>
                <m:t>N</m:t>
              </m:r>
            </m:e>
            <m:sub>
              <m:r>
                <w:rPr>
                  <w:rFonts w:ascii="Cambria Math" w:hAnsi="Cambria Math"/>
                </w:rPr>
                <m:t>2</m:t>
              </m:r>
            </m:sub>
          </m:sSub>
        </m:oMath>
      </m:oMathPara>
      <w:bookmarkStart w:id="8" w:name="_GoBack"/>
      <w:bookmarkEnd w:id="8"/>
    </w:p>
    <w:p w:rsidR="00916529" w:rsidRPr="00824B19" w:rsidRDefault="008E1CB9" w:rsidP="00916529">
      <m:oMathPara>
        <m:oMath>
          <m:sSub>
            <m:sSubPr>
              <m:ctrlPr>
                <w:rPr>
                  <w:rFonts w:ascii="Cambria Math" w:hAnsi="Cambria Math"/>
                  <w:i/>
                  <w:iCs/>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=54</m:t>
          </m:r>
        </m:oMath>
      </m:oMathPara>
    </w:p>
    <w:p w:rsidR="00916529" w:rsidRPr="0009678B" w:rsidRDefault="00916529" w:rsidP="00916529">
      <w:pPr>
        <w:rPr>
          <w:lang w:val="en-US"/>
        </w:rPr>
      </w:pPr>
      <w:r w:rsidRPr="0009678B">
        <w:rPr>
          <w:lang w:val="en-US"/>
        </w:rPr>
        <w:t>Here recall 88.42%, 9.01%, 2.57 % are the respectively percentages of devices in the three coverage classes, and 1, 6, 18 are the respectively number of PRACH segments used for preamble transmission.  Setting (N</w:t>
      </w:r>
      <w:r w:rsidRPr="0009678B">
        <w:rPr>
          <w:sz w:val="16"/>
          <w:szCs w:val="16"/>
          <w:lang w:val="en-US"/>
        </w:rPr>
        <w:t>0</w:t>
      </w:r>
      <w:r w:rsidRPr="0009678B">
        <w:rPr>
          <w:lang w:val="en-US"/>
        </w:rPr>
        <w:t>, N</w:t>
      </w:r>
      <w:r w:rsidRPr="0009678B">
        <w:rPr>
          <w:sz w:val="16"/>
          <w:szCs w:val="16"/>
          <w:lang w:val="en-US"/>
        </w:rPr>
        <w:t>1</w:t>
      </w:r>
      <w:r w:rsidRPr="0009678B">
        <w:rPr>
          <w:lang w:val="en-US"/>
        </w:rPr>
        <w:t>, N</w:t>
      </w:r>
      <w:r w:rsidRPr="0009678B">
        <w:rPr>
          <w:sz w:val="16"/>
          <w:szCs w:val="16"/>
          <w:lang w:val="en-US"/>
        </w:rPr>
        <w:t>2</w:t>
      </w:r>
      <w:r w:rsidRPr="0009678B">
        <w:rPr>
          <w:lang w:val="en-US"/>
        </w:rPr>
        <w:t xml:space="preserve">) = (24, 16, 14) roughly satisfies the above equations. </w:t>
      </w:r>
    </w:p>
    <w:p w:rsidR="00916529" w:rsidRPr="0009678B" w:rsidRDefault="00916529" w:rsidP="00CF6768">
      <w:pPr>
        <w:jc w:val="both"/>
        <w:rPr>
          <w:lang w:val="en-US"/>
        </w:rPr>
      </w:pPr>
      <w:r w:rsidRPr="0009678B">
        <w:rPr>
          <w:lang w:val="en-US"/>
        </w:rPr>
        <w:t xml:space="preserve">With the above preamble dimensioning among the three coverage classes, </w:t>
      </w:r>
      <w:r>
        <w:t xml:space="preserve">Table </w:t>
      </w:r>
      <w:r w:rsidR="00CF6768">
        <w:t xml:space="preserve">7.4.6.1.2-6 </w:t>
      </w:r>
      <w:r w:rsidRPr="0009678B">
        <w:rPr>
          <w:lang w:val="en-US"/>
        </w:rPr>
        <w:t>shows the average numbers of users per second that can perform random access while meeting 1% preamble collision rate. Here a preamble collision is counted if two or more users select the same preambles when they are using the same PRACH format (i.e. in the same coverage class). It can be seen that the random access preamble capacity of NB-LTE can well handle the MAR traffic demand indicated in</w:t>
      </w:r>
      <w:r>
        <w:t xml:space="preserve"> Table </w:t>
      </w:r>
      <w:r w:rsidR="00CF6768">
        <w:t>7.4.6.1.2-5</w:t>
      </w:r>
      <w:r w:rsidRPr="0009678B">
        <w:rPr>
          <w:lang w:val="en-US"/>
        </w:rPr>
        <w:t>.</w:t>
      </w:r>
    </w:p>
    <w:p w:rsidR="00916529" w:rsidRPr="0009678B" w:rsidRDefault="00916529" w:rsidP="00CF6768">
      <w:pPr>
        <w:pStyle w:val="Caption"/>
        <w:jc w:val="center"/>
        <w:rPr>
          <w:lang w:val="en-US"/>
        </w:rPr>
      </w:pPr>
      <w:bookmarkStart w:id="9" w:name="_Ref425170891"/>
      <w:r w:rsidRPr="0009678B">
        <w:rPr>
          <w:lang w:val="en-US"/>
        </w:rPr>
        <w:t>Table</w:t>
      </w:r>
      <w:bookmarkEnd w:id="9"/>
      <w:r>
        <w:t xml:space="preserve"> </w:t>
      </w:r>
      <w:r w:rsidR="00CF6768">
        <w:t>7.4.6.1.2-6</w:t>
      </w:r>
      <w:r w:rsidRPr="0009678B">
        <w:rPr>
          <w:lang w:val="en-US"/>
        </w:rPr>
        <w:t>: Random access preamble capacity performance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1331"/>
        <w:gridCol w:w="2430"/>
        <w:gridCol w:w="2616"/>
      </w:tblGrid>
      <w:tr w:rsidR="00916529" w:rsidRPr="0009678B" w:rsidTr="006D6679">
        <w:tc>
          <w:tcPr>
            <w:tcW w:w="865" w:type="dxa"/>
            <w:shd w:val="clear" w:color="auto" w:fill="DBE5F1"/>
          </w:tcPr>
          <w:p w:rsidR="00916529" w:rsidRDefault="00916529" w:rsidP="00CF6768">
            <w:pPr>
              <w:pStyle w:val="TAH"/>
            </w:pPr>
            <w:r>
              <w:t>Format</w:t>
            </w:r>
          </w:p>
        </w:tc>
        <w:tc>
          <w:tcPr>
            <w:tcW w:w="1331" w:type="dxa"/>
            <w:shd w:val="clear" w:color="auto" w:fill="DBE5F1"/>
          </w:tcPr>
          <w:p w:rsidR="00916529" w:rsidRDefault="00916529" w:rsidP="00CF6768">
            <w:pPr>
              <w:pStyle w:val="TAH"/>
            </w:pPr>
            <w:r>
              <w:t>Number of preambles</w:t>
            </w:r>
          </w:p>
        </w:tc>
        <w:tc>
          <w:tcPr>
            <w:tcW w:w="5046" w:type="dxa"/>
            <w:gridSpan w:val="2"/>
            <w:shd w:val="clear" w:color="auto" w:fill="DBE5F1"/>
          </w:tcPr>
          <w:p w:rsidR="00916529" w:rsidRPr="0009678B" w:rsidRDefault="00916529" w:rsidP="00CF6768">
            <w:pPr>
              <w:pStyle w:val="TAH"/>
              <w:rPr>
                <w:lang w:val="en-US"/>
              </w:rPr>
            </w:pPr>
            <w:r w:rsidRPr="0009678B">
              <w:rPr>
                <w:lang w:val="en-US"/>
              </w:rPr>
              <w:t>Random access capacity (/s) @1% collision rate</w:t>
            </w:r>
          </w:p>
        </w:tc>
      </w:tr>
      <w:tr w:rsidR="00916529" w:rsidTr="006D6679">
        <w:tc>
          <w:tcPr>
            <w:tcW w:w="865" w:type="dxa"/>
            <w:shd w:val="clear" w:color="auto" w:fill="DBE5F1"/>
          </w:tcPr>
          <w:p w:rsidR="00916529" w:rsidRPr="0009678B" w:rsidRDefault="00916529" w:rsidP="00CF6768">
            <w:pPr>
              <w:pStyle w:val="TAC"/>
              <w:rPr>
                <w:lang w:val="en-US"/>
              </w:rPr>
            </w:pPr>
          </w:p>
        </w:tc>
        <w:tc>
          <w:tcPr>
            <w:tcW w:w="1331" w:type="dxa"/>
            <w:shd w:val="clear" w:color="auto" w:fill="DBE5F1"/>
          </w:tcPr>
          <w:p w:rsidR="00916529" w:rsidRPr="0009678B" w:rsidRDefault="00916529" w:rsidP="00CF6768">
            <w:pPr>
              <w:pStyle w:val="TAC"/>
              <w:rPr>
                <w:lang w:val="en-US"/>
              </w:rPr>
            </w:pPr>
          </w:p>
        </w:tc>
        <w:tc>
          <w:tcPr>
            <w:tcW w:w="2430" w:type="dxa"/>
            <w:shd w:val="clear" w:color="auto" w:fill="DBE5F1"/>
          </w:tcPr>
          <w:p w:rsidR="00916529" w:rsidRDefault="00916529" w:rsidP="00CF6768">
            <w:pPr>
              <w:pStyle w:val="TAC"/>
            </w:pPr>
            <w:r>
              <w:t xml:space="preserve">60 </w:t>
            </w:r>
            <w:proofErr w:type="spellStart"/>
            <w:r>
              <w:t>ms</w:t>
            </w:r>
            <w:proofErr w:type="spellEnd"/>
            <w:r>
              <w:t xml:space="preserve"> PRACH period</w:t>
            </w:r>
          </w:p>
        </w:tc>
        <w:tc>
          <w:tcPr>
            <w:tcW w:w="2616" w:type="dxa"/>
            <w:shd w:val="clear" w:color="auto" w:fill="DBE5F1"/>
          </w:tcPr>
          <w:p w:rsidR="00916529" w:rsidRDefault="00916529" w:rsidP="00CF6768">
            <w:pPr>
              <w:pStyle w:val="TAC"/>
            </w:pPr>
            <w:r>
              <w:t xml:space="preserve">120 </w:t>
            </w:r>
            <w:proofErr w:type="spellStart"/>
            <w:r>
              <w:t>ms</w:t>
            </w:r>
            <w:proofErr w:type="spellEnd"/>
            <w:r>
              <w:t xml:space="preserve"> PRACH period</w:t>
            </w:r>
          </w:p>
        </w:tc>
      </w:tr>
      <w:tr w:rsidR="00916529" w:rsidTr="006D6679">
        <w:tc>
          <w:tcPr>
            <w:tcW w:w="865" w:type="dxa"/>
            <w:shd w:val="clear" w:color="auto" w:fill="auto"/>
          </w:tcPr>
          <w:p w:rsidR="00916529" w:rsidRDefault="00916529" w:rsidP="00CF6768">
            <w:pPr>
              <w:pStyle w:val="TAC"/>
            </w:pPr>
            <w:r>
              <w:t>0</w:t>
            </w:r>
          </w:p>
        </w:tc>
        <w:tc>
          <w:tcPr>
            <w:tcW w:w="1331" w:type="dxa"/>
            <w:shd w:val="clear" w:color="auto" w:fill="auto"/>
          </w:tcPr>
          <w:p w:rsidR="00916529" w:rsidRDefault="00916529" w:rsidP="00CF6768">
            <w:pPr>
              <w:pStyle w:val="TAC"/>
            </w:pPr>
            <w:r>
              <w:t>24</w:t>
            </w:r>
          </w:p>
        </w:tc>
        <w:tc>
          <w:tcPr>
            <w:tcW w:w="2430" w:type="dxa"/>
          </w:tcPr>
          <w:p w:rsidR="00916529" w:rsidRDefault="00916529" w:rsidP="00CF6768">
            <w:pPr>
              <w:pStyle w:val="TAC"/>
            </w:pPr>
            <w:r>
              <w:t>178</w:t>
            </w:r>
          </w:p>
        </w:tc>
        <w:tc>
          <w:tcPr>
            <w:tcW w:w="2616" w:type="dxa"/>
          </w:tcPr>
          <w:p w:rsidR="00916529" w:rsidRDefault="00916529" w:rsidP="00CF6768">
            <w:pPr>
              <w:pStyle w:val="TAC"/>
            </w:pPr>
            <w:r>
              <w:t>89</w:t>
            </w:r>
          </w:p>
        </w:tc>
      </w:tr>
      <w:tr w:rsidR="00916529" w:rsidTr="006D6679">
        <w:tc>
          <w:tcPr>
            <w:tcW w:w="865" w:type="dxa"/>
            <w:shd w:val="clear" w:color="auto" w:fill="auto"/>
          </w:tcPr>
          <w:p w:rsidR="00916529" w:rsidRDefault="00916529" w:rsidP="00CF6768">
            <w:pPr>
              <w:pStyle w:val="TAC"/>
            </w:pPr>
            <w:r>
              <w:t>1</w:t>
            </w:r>
          </w:p>
        </w:tc>
        <w:tc>
          <w:tcPr>
            <w:tcW w:w="1331" w:type="dxa"/>
            <w:shd w:val="clear" w:color="auto" w:fill="auto"/>
          </w:tcPr>
          <w:p w:rsidR="00916529" w:rsidRDefault="00916529" w:rsidP="00CF6768">
            <w:pPr>
              <w:pStyle w:val="TAC"/>
            </w:pPr>
            <w:r>
              <w:t>16</w:t>
            </w:r>
          </w:p>
        </w:tc>
        <w:tc>
          <w:tcPr>
            <w:tcW w:w="2430" w:type="dxa"/>
          </w:tcPr>
          <w:p w:rsidR="00916529" w:rsidRDefault="00916529" w:rsidP="00CF6768">
            <w:pPr>
              <w:pStyle w:val="TAC"/>
            </w:pPr>
            <w:r>
              <w:t>20</w:t>
            </w:r>
          </w:p>
        </w:tc>
        <w:tc>
          <w:tcPr>
            <w:tcW w:w="2616" w:type="dxa"/>
          </w:tcPr>
          <w:p w:rsidR="00916529" w:rsidRDefault="00916529" w:rsidP="00CF6768">
            <w:pPr>
              <w:pStyle w:val="TAC"/>
            </w:pPr>
            <w:r>
              <w:t>10</w:t>
            </w:r>
          </w:p>
        </w:tc>
      </w:tr>
      <w:tr w:rsidR="00916529" w:rsidTr="006D6679">
        <w:tc>
          <w:tcPr>
            <w:tcW w:w="865" w:type="dxa"/>
            <w:shd w:val="clear" w:color="auto" w:fill="auto"/>
          </w:tcPr>
          <w:p w:rsidR="00916529" w:rsidRDefault="00916529" w:rsidP="00CF6768">
            <w:pPr>
              <w:pStyle w:val="TAC"/>
            </w:pPr>
            <w:r>
              <w:t>2</w:t>
            </w:r>
          </w:p>
        </w:tc>
        <w:tc>
          <w:tcPr>
            <w:tcW w:w="1331" w:type="dxa"/>
            <w:shd w:val="clear" w:color="auto" w:fill="auto"/>
          </w:tcPr>
          <w:p w:rsidR="00916529" w:rsidRDefault="00916529" w:rsidP="00CF6768">
            <w:pPr>
              <w:pStyle w:val="TAC"/>
            </w:pPr>
            <w:r>
              <w:t>14</w:t>
            </w:r>
          </w:p>
        </w:tc>
        <w:tc>
          <w:tcPr>
            <w:tcW w:w="2430" w:type="dxa"/>
          </w:tcPr>
          <w:p w:rsidR="00916529" w:rsidRDefault="00916529" w:rsidP="00CF6768">
            <w:pPr>
              <w:pStyle w:val="TAC"/>
            </w:pPr>
            <w:r>
              <w:t>6</w:t>
            </w:r>
          </w:p>
        </w:tc>
        <w:tc>
          <w:tcPr>
            <w:tcW w:w="2616" w:type="dxa"/>
          </w:tcPr>
          <w:p w:rsidR="00916529" w:rsidRDefault="00916529" w:rsidP="00CF6768">
            <w:pPr>
              <w:pStyle w:val="TAC"/>
            </w:pPr>
            <w:r>
              <w:t>3</w:t>
            </w:r>
          </w:p>
        </w:tc>
      </w:tr>
    </w:tbl>
    <w:p w:rsidR="004B0AB8" w:rsidRDefault="004B0AB8" w:rsidP="00916529">
      <w:pPr>
        <w:rPr>
          <w:rFonts w:eastAsiaTheme="minorEastAsia"/>
          <w:lang w:val="en-US"/>
        </w:rPr>
      </w:pPr>
    </w:p>
    <w:sectPr w:rsidR="004B0AB8" w:rsidSect="00CF676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CB9" w:rsidRDefault="008E1CB9">
      <w:r>
        <w:separator/>
      </w:r>
    </w:p>
  </w:endnote>
  <w:endnote w:type="continuationSeparator" w:id="0">
    <w:p w:rsidR="008E1CB9" w:rsidRDefault="008E1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Franklin Gothic Medium Cond"/>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679" w:rsidRDefault="006D667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CB9" w:rsidRDefault="008E1CB9">
      <w:r>
        <w:separator/>
      </w:r>
    </w:p>
  </w:footnote>
  <w:footnote w:type="continuationSeparator" w:id="0">
    <w:p w:rsidR="008E1CB9" w:rsidRDefault="008E1C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E46" w:rsidRDefault="006D6679" w:rsidP="00691819">
    <w:pPr>
      <w:pStyle w:val="Header"/>
      <w:rPr>
        <w:lang w:val="es-ES"/>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t xml:space="preserve"> </w:t>
    </w:r>
    <w:r w:rsidR="000E2E46" w:rsidRPr="000E2E46">
      <w:rPr>
        <w:lang w:val="es-ES"/>
      </w:rPr>
      <w:t>GP-150947</w:t>
    </w:r>
  </w:p>
  <w:p w:rsidR="006D6679" w:rsidRDefault="006D6679" w:rsidP="00691819">
    <w:pPr>
      <w:pStyle w:val="Header"/>
      <w:rPr>
        <w:lang w:val="es-ES"/>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Pr="00FD4A3C">
      <w:rPr>
        <w:lang w:val="es-ES"/>
      </w:rPr>
      <w:t xml:space="preserve">Agenda item </w:t>
    </w:r>
    <w:r w:rsidR="00F87F78" w:rsidRPr="00F87F78">
      <w:rPr>
        <w:lang w:val="es-ES"/>
      </w:rPr>
      <w:t>7.1.5.3.5.7</w:t>
    </w:r>
  </w:p>
  <w:p w:rsidR="006D6679" w:rsidRPr="00691819" w:rsidRDefault="006D667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6D6679" w:rsidRDefault="006D6679" w:rsidP="00691819">
    <w:pPr>
      <w:pStyle w:val="Header"/>
    </w:pPr>
    <w:r w:rsidRPr="00EC18FB">
      <w:t xml:space="preserve">Source: </w:t>
    </w:r>
    <w:r w:rsidR="00F87F78" w:rsidRPr="00F87F78">
      <w:t>Ericsson LM, Nokia Networks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C022363"/>
    <w:multiLevelType w:val="hybridMultilevel"/>
    <w:tmpl w:val="A812414A"/>
    <w:lvl w:ilvl="0" w:tplc="A9BE54A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1CCE48A2"/>
    <w:multiLevelType w:val="hybridMultilevel"/>
    <w:tmpl w:val="F8FC6C4E"/>
    <w:lvl w:ilvl="0" w:tplc="C31C9A6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113E9E"/>
    <w:multiLevelType w:val="singleLevel"/>
    <w:tmpl w:val="B4D4D9E8"/>
    <w:lvl w:ilvl="0">
      <w:start w:val="1"/>
      <w:numFmt w:val="decimal"/>
      <w:lvlText w:val="[%1]"/>
      <w:lvlJc w:val="left"/>
      <w:pPr>
        <w:tabs>
          <w:tab w:val="num" w:pos="360"/>
        </w:tabs>
        <w:ind w:left="360" w:hanging="360"/>
      </w:pPr>
    </w:lvl>
  </w:abstractNum>
  <w:abstractNum w:abstractNumId="14">
    <w:nsid w:val="26E72BCD"/>
    <w:multiLevelType w:val="hybridMultilevel"/>
    <w:tmpl w:val="ABFC794A"/>
    <w:lvl w:ilvl="0" w:tplc="C0262E2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29A66CED"/>
    <w:multiLevelType w:val="hybridMultilevel"/>
    <w:tmpl w:val="63F4EF40"/>
    <w:lvl w:ilvl="0" w:tplc="142AEF2E">
      <w:start w:val="1"/>
      <w:numFmt w:val="lowerLetter"/>
      <w:lvlText w:val="(%1)"/>
      <w:lvlJc w:val="left"/>
      <w:pPr>
        <w:ind w:left="720" w:hanging="360"/>
      </w:pPr>
      <w:rPr>
        <w:rFonts w:ascii="Times New Roman" w:hAnsi="Times New Roma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nsid w:val="32F35A60"/>
    <w:multiLevelType w:val="hybridMultilevel"/>
    <w:tmpl w:val="A9049E58"/>
    <w:lvl w:ilvl="0" w:tplc="D662093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3D3A0F04"/>
    <w:multiLevelType w:val="hybridMultilevel"/>
    <w:tmpl w:val="03704DF6"/>
    <w:lvl w:ilvl="0" w:tplc="7130A65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5D00F86"/>
    <w:multiLevelType w:val="hybridMultilevel"/>
    <w:tmpl w:val="B2EA4934"/>
    <w:lvl w:ilvl="0" w:tplc="F37A238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4B0F3B8E"/>
    <w:multiLevelType w:val="hybridMultilevel"/>
    <w:tmpl w:val="C7302ACE"/>
    <w:lvl w:ilvl="0" w:tplc="0B228DF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8">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9">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40">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733B6F82"/>
    <w:multiLevelType w:val="hybridMultilevel"/>
    <w:tmpl w:val="888A94B2"/>
    <w:lvl w:ilvl="0" w:tplc="7C64785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nsid w:val="75837552"/>
    <w:multiLevelType w:val="hybridMultilevel"/>
    <w:tmpl w:val="755E14BE"/>
    <w:lvl w:ilvl="0" w:tplc="BC7E9F2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C6465AB"/>
    <w:multiLevelType w:val="hybridMultilevel"/>
    <w:tmpl w:val="4E488CD6"/>
    <w:lvl w:ilvl="0" w:tplc="7BAAA9E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7"/>
  </w:num>
  <w:num w:numId="2">
    <w:abstractNumId w:val="19"/>
  </w:num>
  <w:num w:numId="3">
    <w:abstractNumId w:val="30"/>
  </w:num>
  <w:num w:numId="4">
    <w:abstractNumId w:val="31"/>
  </w:num>
  <w:num w:numId="5">
    <w:abstractNumId w:val="4"/>
  </w:num>
  <w:num w:numId="6">
    <w:abstractNumId w:val="5"/>
  </w:num>
  <w:num w:numId="7">
    <w:abstractNumId w:val="3"/>
  </w:num>
  <w:num w:numId="8">
    <w:abstractNumId w:val="2"/>
  </w:num>
  <w:num w:numId="9">
    <w:abstractNumId w:val="1"/>
  </w:num>
  <w:num w:numId="10">
    <w:abstractNumId w:val="28"/>
  </w:num>
  <w:num w:numId="11">
    <w:abstractNumId w:val="13"/>
  </w:num>
  <w:num w:numId="12">
    <w:abstractNumId w:val="25"/>
  </w:num>
  <w:num w:numId="13">
    <w:abstractNumId w:val="33"/>
  </w:num>
  <w:num w:numId="14">
    <w:abstractNumId w:val="43"/>
  </w:num>
  <w:num w:numId="15">
    <w:abstractNumId w:val="18"/>
  </w:num>
  <w:num w:numId="16">
    <w:abstractNumId w:val="17"/>
  </w:num>
  <w:num w:numId="17">
    <w:abstractNumId w:val="0"/>
  </w:num>
  <w:num w:numId="18">
    <w:abstractNumId w:val="44"/>
  </w:num>
  <w:num w:numId="19">
    <w:abstractNumId w:val="36"/>
  </w:num>
  <w:num w:numId="20">
    <w:abstractNumId w:val="9"/>
  </w:num>
  <w:num w:numId="21">
    <w:abstractNumId w:val="27"/>
  </w:num>
  <w:num w:numId="22">
    <w:abstractNumId w:val="34"/>
  </w:num>
  <w:num w:numId="23">
    <w:abstractNumId w:val="23"/>
  </w:num>
  <w:num w:numId="24">
    <w:abstractNumId w:val="35"/>
  </w:num>
  <w:num w:numId="25">
    <w:abstractNumId w:val="45"/>
  </w:num>
  <w:num w:numId="26">
    <w:abstractNumId w:val="40"/>
  </w:num>
  <w:num w:numId="27">
    <w:abstractNumId w:val="8"/>
  </w:num>
  <w:num w:numId="28">
    <w:abstractNumId w:val="37"/>
  </w:num>
  <w:num w:numId="29">
    <w:abstractNumId w:val="32"/>
  </w:num>
  <w:num w:numId="30">
    <w:abstractNumId w:val="12"/>
  </w:num>
  <w:num w:numId="31">
    <w:abstractNumId w:val="24"/>
  </w:num>
  <w:num w:numId="32">
    <w:abstractNumId w:val="38"/>
  </w:num>
  <w:num w:numId="33">
    <w:abstractNumId w:val="20"/>
  </w:num>
  <w:num w:numId="34">
    <w:abstractNumId w:val="6"/>
  </w:num>
  <w:num w:numId="35">
    <w:abstractNumId w:val="39"/>
  </w:num>
  <w:num w:numId="36">
    <w:abstractNumId w:val="16"/>
  </w:num>
  <w:num w:numId="37">
    <w:abstractNumId w:val="15"/>
  </w:num>
  <w:num w:numId="38">
    <w:abstractNumId w:val="10"/>
  </w:num>
  <w:num w:numId="39">
    <w:abstractNumId w:val="21"/>
  </w:num>
  <w:num w:numId="40">
    <w:abstractNumId w:val="29"/>
  </w:num>
  <w:num w:numId="41">
    <w:abstractNumId w:val="42"/>
  </w:num>
  <w:num w:numId="42">
    <w:abstractNumId w:val="22"/>
  </w:num>
  <w:num w:numId="43">
    <w:abstractNumId w:val="14"/>
  </w:num>
  <w:num w:numId="44">
    <w:abstractNumId w:val="41"/>
  </w:num>
  <w:num w:numId="45">
    <w:abstractNumId w:val="46"/>
  </w:num>
  <w:num w:numId="46">
    <w:abstractNumId w:val="26"/>
  </w:num>
  <w:num w:numId="47">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7399"/>
    <w:rsid w:val="000074A9"/>
    <w:rsid w:val="000074CC"/>
    <w:rsid w:val="00007CB3"/>
    <w:rsid w:val="000105E6"/>
    <w:rsid w:val="00016551"/>
    <w:rsid w:val="00016BDA"/>
    <w:rsid w:val="00016C1B"/>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7461"/>
    <w:rsid w:val="000779C8"/>
    <w:rsid w:val="00077DBC"/>
    <w:rsid w:val="000809BF"/>
    <w:rsid w:val="0008151D"/>
    <w:rsid w:val="00082F80"/>
    <w:rsid w:val="00082FAF"/>
    <w:rsid w:val="00083C90"/>
    <w:rsid w:val="00085A5E"/>
    <w:rsid w:val="00085F10"/>
    <w:rsid w:val="00087AFE"/>
    <w:rsid w:val="000900D3"/>
    <w:rsid w:val="000905EF"/>
    <w:rsid w:val="0009077D"/>
    <w:rsid w:val="00090DD1"/>
    <w:rsid w:val="00093E7E"/>
    <w:rsid w:val="00094309"/>
    <w:rsid w:val="00095EF7"/>
    <w:rsid w:val="00097E6A"/>
    <w:rsid w:val="000A0081"/>
    <w:rsid w:val="000A401C"/>
    <w:rsid w:val="000A6856"/>
    <w:rsid w:val="000B035E"/>
    <w:rsid w:val="000B0D16"/>
    <w:rsid w:val="000B66FB"/>
    <w:rsid w:val="000B7D6A"/>
    <w:rsid w:val="000C24FA"/>
    <w:rsid w:val="000C2D0F"/>
    <w:rsid w:val="000C2F44"/>
    <w:rsid w:val="000C61E4"/>
    <w:rsid w:val="000C640A"/>
    <w:rsid w:val="000C7ED9"/>
    <w:rsid w:val="000D2D40"/>
    <w:rsid w:val="000D33B1"/>
    <w:rsid w:val="000D4F7A"/>
    <w:rsid w:val="000D6CFC"/>
    <w:rsid w:val="000E0E34"/>
    <w:rsid w:val="000E2E46"/>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42B7"/>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467"/>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6060"/>
    <w:rsid w:val="00207EBE"/>
    <w:rsid w:val="00210299"/>
    <w:rsid w:val="002106BE"/>
    <w:rsid w:val="00211439"/>
    <w:rsid w:val="00211D59"/>
    <w:rsid w:val="00211E65"/>
    <w:rsid w:val="002122BE"/>
    <w:rsid w:val="002136DE"/>
    <w:rsid w:val="002138EA"/>
    <w:rsid w:val="00214FBD"/>
    <w:rsid w:val="0021656D"/>
    <w:rsid w:val="00216C59"/>
    <w:rsid w:val="00217705"/>
    <w:rsid w:val="00221B2A"/>
    <w:rsid w:val="00222897"/>
    <w:rsid w:val="0022366A"/>
    <w:rsid w:val="00224D62"/>
    <w:rsid w:val="00226923"/>
    <w:rsid w:val="002269A7"/>
    <w:rsid w:val="002279E6"/>
    <w:rsid w:val="00230A8D"/>
    <w:rsid w:val="00233F0D"/>
    <w:rsid w:val="00234EE3"/>
    <w:rsid w:val="00235394"/>
    <w:rsid w:val="00235E51"/>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4FD7"/>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D73D1"/>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0CED"/>
    <w:rsid w:val="0030177E"/>
    <w:rsid w:val="003021BD"/>
    <w:rsid w:val="003036DD"/>
    <w:rsid w:val="00305C1F"/>
    <w:rsid w:val="0030762A"/>
    <w:rsid w:val="003115D2"/>
    <w:rsid w:val="00313F8B"/>
    <w:rsid w:val="00314948"/>
    <w:rsid w:val="003150A2"/>
    <w:rsid w:val="003176E3"/>
    <w:rsid w:val="00317C4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5774"/>
    <w:rsid w:val="00356055"/>
    <w:rsid w:val="0035719B"/>
    <w:rsid w:val="003615E4"/>
    <w:rsid w:val="00363732"/>
    <w:rsid w:val="003658DB"/>
    <w:rsid w:val="00366C62"/>
    <w:rsid w:val="00367724"/>
    <w:rsid w:val="003709AC"/>
    <w:rsid w:val="003736FE"/>
    <w:rsid w:val="0037519D"/>
    <w:rsid w:val="00380B19"/>
    <w:rsid w:val="00380BA9"/>
    <w:rsid w:val="003834DB"/>
    <w:rsid w:val="00383BA0"/>
    <w:rsid w:val="00390764"/>
    <w:rsid w:val="00390D30"/>
    <w:rsid w:val="00393A41"/>
    <w:rsid w:val="00393A7C"/>
    <w:rsid w:val="003979C0"/>
    <w:rsid w:val="003A0900"/>
    <w:rsid w:val="003A27F0"/>
    <w:rsid w:val="003A4962"/>
    <w:rsid w:val="003A4C84"/>
    <w:rsid w:val="003A7D6A"/>
    <w:rsid w:val="003B02D7"/>
    <w:rsid w:val="003B7598"/>
    <w:rsid w:val="003B7B2B"/>
    <w:rsid w:val="003C07B2"/>
    <w:rsid w:val="003C085A"/>
    <w:rsid w:val="003C1E51"/>
    <w:rsid w:val="003C475E"/>
    <w:rsid w:val="003C4FCB"/>
    <w:rsid w:val="003C619F"/>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5690"/>
    <w:rsid w:val="004061C6"/>
    <w:rsid w:val="00406D55"/>
    <w:rsid w:val="004073B3"/>
    <w:rsid w:val="0040766A"/>
    <w:rsid w:val="004118B6"/>
    <w:rsid w:val="004137A2"/>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738C"/>
    <w:rsid w:val="00440B3B"/>
    <w:rsid w:val="00440EA8"/>
    <w:rsid w:val="00441AE6"/>
    <w:rsid w:val="00442207"/>
    <w:rsid w:val="004434F7"/>
    <w:rsid w:val="00443658"/>
    <w:rsid w:val="00443FA8"/>
    <w:rsid w:val="004460BE"/>
    <w:rsid w:val="004462FA"/>
    <w:rsid w:val="004470F3"/>
    <w:rsid w:val="00450141"/>
    <w:rsid w:val="00451CC4"/>
    <w:rsid w:val="00451ED5"/>
    <w:rsid w:val="004523DB"/>
    <w:rsid w:val="00453B89"/>
    <w:rsid w:val="00454FB2"/>
    <w:rsid w:val="00470C67"/>
    <w:rsid w:val="00471823"/>
    <w:rsid w:val="0047470B"/>
    <w:rsid w:val="00475663"/>
    <w:rsid w:val="004762CA"/>
    <w:rsid w:val="00480BB8"/>
    <w:rsid w:val="004832E0"/>
    <w:rsid w:val="00483EEB"/>
    <w:rsid w:val="00484500"/>
    <w:rsid w:val="00485B79"/>
    <w:rsid w:val="004872D2"/>
    <w:rsid w:val="00490986"/>
    <w:rsid w:val="00490B19"/>
    <w:rsid w:val="004910D9"/>
    <w:rsid w:val="00491FB8"/>
    <w:rsid w:val="00492B2A"/>
    <w:rsid w:val="0049376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0AB8"/>
    <w:rsid w:val="004B151C"/>
    <w:rsid w:val="004B2EA6"/>
    <w:rsid w:val="004B3CCC"/>
    <w:rsid w:val="004B4398"/>
    <w:rsid w:val="004B4947"/>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D4252"/>
    <w:rsid w:val="004E1124"/>
    <w:rsid w:val="004E1DAA"/>
    <w:rsid w:val="004E221B"/>
    <w:rsid w:val="004E34AA"/>
    <w:rsid w:val="004E4843"/>
    <w:rsid w:val="004E4E8E"/>
    <w:rsid w:val="004E5874"/>
    <w:rsid w:val="004E5C37"/>
    <w:rsid w:val="004E6495"/>
    <w:rsid w:val="004F0211"/>
    <w:rsid w:val="004F0636"/>
    <w:rsid w:val="004F18F3"/>
    <w:rsid w:val="004F22AE"/>
    <w:rsid w:val="004F46A0"/>
    <w:rsid w:val="004F496C"/>
    <w:rsid w:val="004F55A5"/>
    <w:rsid w:val="004F6DAD"/>
    <w:rsid w:val="004F6DB2"/>
    <w:rsid w:val="004F7181"/>
    <w:rsid w:val="004F7F86"/>
    <w:rsid w:val="00500B05"/>
    <w:rsid w:val="00501088"/>
    <w:rsid w:val="00504046"/>
    <w:rsid w:val="00505BFA"/>
    <w:rsid w:val="00507285"/>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217"/>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353F"/>
    <w:rsid w:val="00573BB9"/>
    <w:rsid w:val="005759AC"/>
    <w:rsid w:val="00577FCA"/>
    <w:rsid w:val="005813D7"/>
    <w:rsid w:val="00581EAC"/>
    <w:rsid w:val="00582EF2"/>
    <w:rsid w:val="005866D7"/>
    <w:rsid w:val="005933F2"/>
    <w:rsid w:val="00594218"/>
    <w:rsid w:val="005966AE"/>
    <w:rsid w:val="005A10B7"/>
    <w:rsid w:val="005A17AE"/>
    <w:rsid w:val="005A249E"/>
    <w:rsid w:val="005A57B7"/>
    <w:rsid w:val="005A6AA4"/>
    <w:rsid w:val="005B0B79"/>
    <w:rsid w:val="005B11DC"/>
    <w:rsid w:val="005B480C"/>
    <w:rsid w:val="005B5915"/>
    <w:rsid w:val="005B6178"/>
    <w:rsid w:val="005B7DF3"/>
    <w:rsid w:val="005C1E4E"/>
    <w:rsid w:val="005C3BEA"/>
    <w:rsid w:val="005C4628"/>
    <w:rsid w:val="005C4A1B"/>
    <w:rsid w:val="005C5F32"/>
    <w:rsid w:val="005D00B7"/>
    <w:rsid w:val="005D0772"/>
    <w:rsid w:val="005D24EF"/>
    <w:rsid w:val="005D4807"/>
    <w:rsid w:val="005D4FF2"/>
    <w:rsid w:val="005D6699"/>
    <w:rsid w:val="005D6E84"/>
    <w:rsid w:val="005D7214"/>
    <w:rsid w:val="005D761D"/>
    <w:rsid w:val="005E03DD"/>
    <w:rsid w:val="005E16E8"/>
    <w:rsid w:val="005E3D9A"/>
    <w:rsid w:val="005E7678"/>
    <w:rsid w:val="005F0271"/>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41D0"/>
    <w:rsid w:val="006361DE"/>
    <w:rsid w:val="0064040A"/>
    <w:rsid w:val="00640F13"/>
    <w:rsid w:val="00642AE7"/>
    <w:rsid w:val="00646688"/>
    <w:rsid w:val="00650896"/>
    <w:rsid w:val="00650A8C"/>
    <w:rsid w:val="00652CEB"/>
    <w:rsid w:val="00652D2E"/>
    <w:rsid w:val="006555F3"/>
    <w:rsid w:val="00660A43"/>
    <w:rsid w:val="00661FCA"/>
    <w:rsid w:val="006655D5"/>
    <w:rsid w:val="006665C7"/>
    <w:rsid w:val="00671F34"/>
    <w:rsid w:val="0067432F"/>
    <w:rsid w:val="00674887"/>
    <w:rsid w:val="00674DEB"/>
    <w:rsid w:val="0068044D"/>
    <w:rsid w:val="006845DE"/>
    <w:rsid w:val="00684663"/>
    <w:rsid w:val="00684CB0"/>
    <w:rsid w:val="00685708"/>
    <w:rsid w:val="0068613C"/>
    <w:rsid w:val="006873DF"/>
    <w:rsid w:val="006876E9"/>
    <w:rsid w:val="00691819"/>
    <w:rsid w:val="00693D8A"/>
    <w:rsid w:val="006A28F2"/>
    <w:rsid w:val="006A3625"/>
    <w:rsid w:val="006A3C43"/>
    <w:rsid w:val="006A537B"/>
    <w:rsid w:val="006A787C"/>
    <w:rsid w:val="006A7CCB"/>
    <w:rsid w:val="006B233D"/>
    <w:rsid w:val="006B24F4"/>
    <w:rsid w:val="006B3EB7"/>
    <w:rsid w:val="006B455E"/>
    <w:rsid w:val="006C01F8"/>
    <w:rsid w:val="006C1E1D"/>
    <w:rsid w:val="006C3D1E"/>
    <w:rsid w:val="006C3E76"/>
    <w:rsid w:val="006C5C05"/>
    <w:rsid w:val="006C6225"/>
    <w:rsid w:val="006C7109"/>
    <w:rsid w:val="006C751A"/>
    <w:rsid w:val="006C7654"/>
    <w:rsid w:val="006C767F"/>
    <w:rsid w:val="006D44AF"/>
    <w:rsid w:val="006D6679"/>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061"/>
    <w:rsid w:val="00713C39"/>
    <w:rsid w:val="00713EA9"/>
    <w:rsid w:val="007163D5"/>
    <w:rsid w:val="00717DC6"/>
    <w:rsid w:val="00720A1B"/>
    <w:rsid w:val="00720F88"/>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78E3"/>
    <w:rsid w:val="00767A16"/>
    <w:rsid w:val="00772891"/>
    <w:rsid w:val="0077369C"/>
    <w:rsid w:val="00775A57"/>
    <w:rsid w:val="00781F19"/>
    <w:rsid w:val="00782665"/>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494A"/>
    <w:rsid w:val="007A670A"/>
    <w:rsid w:val="007A6754"/>
    <w:rsid w:val="007A7AD1"/>
    <w:rsid w:val="007B1E6B"/>
    <w:rsid w:val="007B3274"/>
    <w:rsid w:val="007B45AE"/>
    <w:rsid w:val="007B4786"/>
    <w:rsid w:val="007B4AC6"/>
    <w:rsid w:val="007B5056"/>
    <w:rsid w:val="007B6330"/>
    <w:rsid w:val="007B6F31"/>
    <w:rsid w:val="007C184C"/>
    <w:rsid w:val="007C5454"/>
    <w:rsid w:val="007C6273"/>
    <w:rsid w:val="007C6D46"/>
    <w:rsid w:val="007C7E1C"/>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1B5"/>
    <w:rsid w:val="0082621B"/>
    <w:rsid w:val="00827867"/>
    <w:rsid w:val="0082799A"/>
    <w:rsid w:val="008311D2"/>
    <w:rsid w:val="00833394"/>
    <w:rsid w:val="008339E5"/>
    <w:rsid w:val="008344B4"/>
    <w:rsid w:val="0083453B"/>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2F87"/>
    <w:rsid w:val="00893009"/>
    <w:rsid w:val="0089539F"/>
    <w:rsid w:val="008A2018"/>
    <w:rsid w:val="008A27AB"/>
    <w:rsid w:val="008A4E28"/>
    <w:rsid w:val="008B07B9"/>
    <w:rsid w:val="008B13C1"/>
    <w:rsid w:val="008B1CDB"/>
    <w:rsid w:val="008B24C7"/>
    <w:rsid w:val="008B4E32"/>
    <w:rsid w:val="008B606F"/>
    <w:rsid w:val="008B6C73"/>
    <w:rsid w:val="008B7B4A"/>
    <w:rsid w:val="008C0BAC"/>
    <w:rsid w:val="008C54D9"/>
    <w:rsid w:val="008C60E9"/>
    <w:rsid w:val="008D0A30"/>
    <w:rsid w:val="008D0ECF"/>
    <w:rsid w:val="008D3943"/>
    <w:rsid w:val="008D4C85"/>
    <w:rsid w:val="008D5DA4"/>
    <w:rsid w:val="008D5F60"/>
    <w:rsid w:val="008D68FC"/>
    <w:rsid w:val="008D6DD9"/>
    <w:rsid w:val="008E0BB9"/>
    <w:rsid w:val="008E1CB9"/>
    <w:rsid w:val="008E2D95"/>
    <w:rsid w:val="008E3332"/>
    <w:rsid w:val="008E4691"/>
    <w:rsid w:val="008E54B9"/>
    <w:rsid w:val="008E68A1"/>
    <w:rsid w:val="008F2DA8"/>
    <w:rsid w:val="008F3928"/>
    <w:rsid w:val="008F3A92"/>
    <w:rsid w:val="008F4F20"/>
    <w:rsid w:val="008F5638"/>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529"/>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699F"/>
    <w:rsid w:val="00957071"/>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80B"/>
    <w:rsid w:val="00981D44"/>
    <w:rsid w:val="00982DE3"/>
    <w:rsid w:val="00983910"/>
    <w:rsid w:val="009847EE"/>
    <w:rsid w:val="00985742"/>
    <w:rsid w:val="00990D14"/>
    <w:rsid w:val="00991A35"/>
    <w:rsid w:val="0099285D"/>
    <w:rsid w:val="00992889"/>
    <w:rsid w:val="009963E6"/>
    <w:rsid w:val="009A0633"/>
    <w:rsid w:val="009A2416"/>
    <w:rsid w:val="009A51B1"/>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38A6"/>
    <w:rsid w:val="00A342B3"/>
    <w:rsid w:val="00A35F45"/>
    <w:rsid w:val="00A37A98"/>
    <w:rsid w:val="00A401E5"/>
    <w:rsid w:val="00A42D07"/>
    <w:rsid w:val="00A43C40"/>
    <w:rsid w:val="00A43CEA"/>
    <w:rsid w:val="00A45265"/>
    <w:rsid w:val="00A468CA"/>
    <w:rsid w:val="00A5023A"/>
    <w:rsid w:val="00A51720"/>
    <w:rsid w:val="00A52C7F"/>
    <w:rsid w:val="00A53940"/>
    <w:rsid w:val="00A5427E"/>
    <w:rsid w:val="00A5646E"/>
    <w:rsid w:val="00A72415"/>
    <w:rsid w:val="00A72D29"/>
    <w:rsid w:val="00A77243"/>
    <w:rsid w:val="00A80A2C"/>
    <w:rsid w:val="00A810A7"/>
    <w:rsid w:val="00A81B15"/>
    <w:rsid w:val="00A83E7D"/>
    <w:rsid w:val="00A85D27"/>
    <w:rsid w:val="00A85DBC"/>
    <w:rsid w:val="00A862B1"/>
    <w:rsid w:val="00A86D97"/>
    <w:rsid w:val="00A876E6"/>
    <w:rsid w:val="00A902B1"/>
    <w:rsid w:val="00A920C5"/>
    <w:rsid w:val="00A920F5"/>
    <w:rsid w:val="00A92BCC"/>
    <w:rsid w:val="00A92ED3"/>
    <w:rsid w:val="00A963C4"/>
    <w:rsid w:val="00A9665C"/>
    <w:rsid w:val="00A96671"/>
    <w:rsid w:val="00A966E0"/>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3010"/>
    <w:rsid w:val="00AB429B"/>
    <w:rsid w:val="00AC051C"/>
    <w:rsid w:val="00AC10B8"/>
    <w:rsid w:val="00AC3E68"/>
    <w:rsid w:val="00AC4FA2"/>
    <w:rsid w:val="00AC5BCF"/>
    <w:rsid w:val="00AD1570"/>
    <w:rsid w:val="00AD1E6B"/>
    <w:rsid w:val="00AD2DA8"/>
    <w:rsid w:val="00AD343C"/>
    <w:rsid w:val="00AD4814"/>
    <w:rsid w:val="00AD62AD"/>
    <w:rsid w:val="00AD683B"/>
    <w:rsid w:val="00AD69C2"/>
    <w:rsid w:val="00AD7567"/>
    <w:rsid w:val="00AE0BF6"/>
    <w:rsid w:val="00AE28BB"/>
    <w:rsid w:val="00AE37EC"/>
    <w:rsid w:val="00AE41EA"/>
    <w:rsid w:val="00AE633C"/>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D6A"/>
    <w:rsid w:val="00B25A01"/>
    <w:rsid w:val="00B26FEC"/>
    <w:rsid w:val="00B30118"/>
    <w:rsid w:val="00B312B7"/>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33B0"/>
    <w:rsid w:val="00B73B46"/>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099E"/>
    <w:rsid w:val="00BA203E"/>
    <w:rsid w:val="00BA30F0"/>
    <w:rsid w:val="00BA3D9B"/>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839"/>
    <w:rsid w:val="00BF6E3D"/>
    <w:rsid w:val="00BF74AC"/>
    <w:rsid w:val="00BF775D"/>
    <w:rsid w:val="00C015F2"/>
    <w:rsid w:val="00C019CD"/>
    <w:rsid w:val="00C01A1A"/>
    <w:rsid w:val="00C01ED3"/>
    <w:rsid w:val="00C035AA"/>
    <w:rsid w:val="00C0374B"/>
    <w:rsid w:val="00C06463"/>
    <w:rsid w:val="00C10717"/>
    <w:rsid w:val="00C11D8F"/>
    <w:rsid w:val="00C12B93"/>
    <w:rsid w:val="00C13F9F"/>
    <w:rsid w:val="00C15A8A"/>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4D1A"/>
    <w:rsid w:val="00CB5A42"/>
    <w:rsid w:val="00CB5BC8"/>
    <w:rsid w:val="00CC0721"/>
    <w:rsid w:val="00CC2BFA"/>
    <w:rsid w:val="00CC2FA7"/>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6768"/>
    <w:rsid w:val="00CF79FD"/>
    <w:rsid w:val="00D012B9"/>
    <w:rsid w:val="00D03041"/>
    <w:rsid w:val="00D0307B"/>
    <w:rsid w:val="00D033F1"/>
    <w:rsid w:val="00D0375B"/>
    <w:rsid w:val="00D0499D"/>
    <w:rsid w:val="00D07608"/>
    <w:rsid w:val="00D07EF5"/>
    <w:rsid w:val="00D115E2"/>
    <w:rsid w:val="00D11623"/>
    <w:rsid w:val="00D11B60"/>
    <w:rsid w:val="00D12330"/>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15AE"/>
    <w:rsid w:val="00D520E4"/>
    <w:rsid w:val="00D54AB0"/>
    <w:rsid w:val="00D5603A"/>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1E04"/>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175A1"/>
    <w:rsid w:val="00E20374"/>
    <w:rsid w:val="00E21B12"/>
    <w:rsid w:val="00E22F46"/>
    <w:rsid w:val="00E27056"/>
    <w:rsid w:val="00E273A1"/>
    <w:rsid w:val="00E2774E"/>
    <w:rsid w:val="00E30672"/>
    <w:rsid w:val="00E309BA"/>
    <w:rsid w:val="00E33713"/>
    <w:rsid w:val="00E338A6"/>
    <w:rsid w:val="00E3575C"/>
    <w:rsid w:val="00E377EC"/>
    <w:rsid w:val="00E37C52"/>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4D46"/>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1A75"/>
    <w:rsid w:val="00EE2683"/>
    <w:rsid w:val="00EE39FA"/>
    <w:rsid w:val="00EE47E4"/>
    <w:rsid w:val="00EE6612"/>
    <w:rsid w:val="00EE712F"/>
    <w:rsid w:val="00EE7302"/>
    <w:rsid w:val="00EE7A4D"/>
    <w:rsid w:val="00EF12BA"/>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111F"/>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6941"/>
    <w:rsid w:val="00F8737C"/>
    <w:rsid w:val="00F87B41"/>
    <w:rsid w:val="00F87F78"/>
    <w:rsid w:val="00F87F9A"/>
    <w:rsid w:val="00F9079E"/>
    <w:rsid w:val="00F924A2"/>
    <w:rsid w:val="00F929DA"/>
    <w:rsid w:val="00F92A61"/>
    <w:rsid w:val="00F94E93"/>
    <w:rsid w:val="00F95B88"/>
    <w:rsid w:val="00F967E3"/>
    <w:rsid w:val="00F96B89"/>
    <w:rsid w:val="00FA2D8F"/>
    <w:rsid w:val="00FA2F42"/>
    <w:rsid w:val="00FA44E5"/>
    <w:rsid w:val="00FA7895"/>
    <w:rsid w:val="00FA7FAA"/>
    <w:rsid w:val="00FB0541"/>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character" w:customStyle="1" w:styleId="FootnoteTextChar">
    <w:name w:val="Footnote Text Char"/>
    <w:basedOn w:val="DefaultParagraphFont"/>
    <w:link w:val="FootnoteText"/>
    <w:uiPriority w:val="99"/>
    <w:semiHidden/>
    <w:rsid w:val="0098180B"/>
    <w:rPr>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character" w:customStyle="1" w:styleId="FootnoteTextChar">
    <w:name w:val="Footnote Text Char"/>
    <w:basedOn w:val="DefaultParagraphFont"/>
    <w:link w:val="FootnoteText"/>
    <w:uiPriority w:val="99"/>
    <w:semiHidden/>
    <w:rsid w:val="0098180B"/>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148401512">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E74E0-DA4D-486A-968B-CC881C596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1752</Words>
  <Characters>9289</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11019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Yutao Sui</cp:lastModifiedBy>
  <cp:revision>3</cp:revision>
  <dcterms:created xsi:type="dcterms:W3CDTF">2015-08-13T02:52:00Z</dcterms:created>
  <dcterms:modified xsi:type="dcterms:W3CDTF">2015-08-13T02:54:00Z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